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FAA">
        <w:fldChar w:fldCharType="begin"/>
      </w:r>
      <w:r w:rsidR="002E2FAA">
        <w:instrText xml:space="preserve"> DOCPROPERTY  TSG/WGRef  \* MERGEFORMAT </w:instrText>
      </w:r>
      <w:r w:rsidR="002E2FAA">
        <w:fldChar w:fldCharType="separate"/>
      </w:r>
      <w:r w:rsidR="003609EF">
        <w:rPr>
          <w:b/>
          <w:noProof/>
          <w:sz w:val="24"/>
        </w:rPr>
        <w:t>RAN5</w:t>
      </w:r>
      <w:r w:rsidR="002E2F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FAA">
        <w:fldChar w:fldCharType="begin"/>
      </w:r>
      <w:r w:rsidR="002E2FAA">
        <w:instrText xml:space="preserve"> DOCPROPERTY  MtgSeq  \* MERGEFORMAT </w:instrText>
      </w:r>
      <w:r w:rsidR="002E2FAA">
        <w:fldChar w:fldCharType="separate"/>
      </w:r>
      <w:r w:rsidR="00EB09B7" w:rsidRPr="00EB09B7">
        <w:rPr>
          <w:b/>
          <w:noProof/>
          <w:sz w:val="24"/>
        </w:rPr>
        <w:t>94</w:t>
      </w:r>
      <w:r w:rsidR="002E2FAA">
        <w:rPr>
          <w:b/>
          <w:noProof/>
          <w:sz w:val="24"/>
        </w:rPr>
        <w:fldChar w:fldCharType="end"/>
      </w:r>
      <w:r w:rsidR="002E2FAA">
        <w:fldChar w:fldCharType="begin"/>
      </w:r>
      <w:r w:rsidR="002E2FAA">
        <w:instrText xml:space="preserve"> DOCPROPERTY  MtgTitle  \* MERGEFORMAT </w:instrText>
      </w:r>
      <w:r w:rsidR="002E2FAA">
        <w:fldChar w:fldCharType="separate"/>
      </w:r>
      <w:r w:rsidR="00EB09B7">
        <w:rPr>
          <w:b/>
          <w:noProof/>
          <w:sz w:val="24"/>
        </w:rPr>
        <w:t>-e</w:t>
      </w:r>
      <w:r w:rsidR="002E2F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2FAA">
        <w:fldChar w:fldCharType="begin"/>
      </w:r>
      <w:r w:rsidR="002E2FAA">
        <w:instrText xml:space="preserve"> DOCPROPERTY  Tdoc#  \* MERGEFORMAT </w:instrText>
      </w:r>
      <w:r w:rsidR="002E2FAA">
        <w:fldChar w:fldCharType="separate"/>
      </w:r>
      <w:r w:rsidR="00E13F3D" w:rsidRPr="00E13F3D">
        <w:rPr>
          <w:b/>
          <w:i/>
          <w:noProof/>
          <w:sz w:val="28"/>
        </w:rPr>
        <w:t>R5-220045</w:t>
      </w:r>
      <w:r w:rsidR="002E2FAA">
        <w:rPr>
          <w:b/>
          <w:i/>
          <w:noProof/>
          <w:sz w:val="28"/>
        </w:rPr>
        <w:fldChar w:fldCharType="end"/>
      </w:r>
    </w:p>
    <w:p w14:paraId="7CB45193" w14:textId="77777777" w:rsidR="001E41F3" w:rsidRDefault="002E2F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2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2F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2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2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A468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A46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03A40" w:rsidR="001E41F3" w:rsidRDefault="006D0226">
            <w:pPr>
              <w:pStyle w:val="CRCoverPage"/>
              <w:spacing w:after="0"/>
              <w:ind w:left="100"/>
              <w:rPr>
                <w:noProof/>
              </w:rPr>
            </w:pPr>
            <w:r w:rsidRPr="006D0226">
              <w:t xml:space="preserve">Update of TC 7.1.3.5.6 for PDCP Duplication 3 RLC entities in NR </w:t>
            </w:r>
            <w:proofErr w:type="spellStart"/>
            <w:r w:rsidRPr="006D0226">
              <w:t>IIoT</w:t>
            </w:r>
            <w:proofErr w:type="spellEnd"/>
          </w:p>
        </w:tc>
      </w:tr>
      <w:tr w:rsidR="001E41F3" w14:paraId="05C08479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2F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85115" w:rsidR="001E41F3" w:rsidRDefault="000A46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2F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2F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0A468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A46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2F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2F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0A46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A468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A46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3C0D3" w:rsidR="001E41F3" w:rsidRDefault="00247749" w:rsidP="002477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need to </w:t>
            </w:r>
            <w:r w:rsidRPr="00247749">
              <w:rPr>
                <w:noProof/>
                <w:lang w:eastAsia="zh-CN"/>
              </w:rPr>
              <w:t>restructure</w:t>
            </w:r>
            <w:r>
              <w:rPr>
                <w:noProof/>
                <w:lang w:eastAsia="zh-CN"/>
              </w:rPr>
              <w:t xml:space="preserve"> </w:t>
            </w:r>
            <w:r w:rsidRPr="00247749">
              <w:rPr>
                <w:noProof/>
                <w:lang w:eastAsia="zh-CN"/>
              </w:rPr>
              <w:t>current</w:t>
            </w:r>
            <w:r>
              <w:rPr>
                <w:noProof/>
                <w:lang w:eastAsia="zh-CN"/>
              </w:rPr>
              <w:t xml:space="preserve"> TC </w:t>
            </w:r>
            <w:r>
              <w:rPr>
                <w:noProof/>
                <w:lang w:eastAsia="zh-CN"/>
              </w:rPr>
              <w:t>7.1.3.5.6</w:t>
            </w:r>
            <w:r>
              <w:rPr>
                <w:noProof/>
                <w:lang w:eastAsia="zh-CN"/>
              </w:rPr>
              <w:t xml:space="preserve"> for </w:t>
            </w:r>
            <w:r>
              <w:t>PDCP Duplication 3 RLC entities</w:t>
            </w:r>
            <w:r>
              <w:t xml:space="preserve"> with NR CA 3CC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31F03" w:rsidR="001E41F3" w:rsidRDefault="00EA7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Make the split test cases as sub-clauses to the existing clause 7.1.3.5.6 </w:t>
            </w:r>
            <w:r w:rsidRPr="00EA7F14">
              <w:rPr>
                <w:noProof/>
                <w:lang w:eastAsia="zh-CN"/>
              </w:rPr>
              <w:t>to cover the different testing scenarios for NR CA 3CC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A46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2623D" w:rsidR="001E41F3" w:rsidRDefault="00EA7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EA7F14">
              <w:rPr>
                <w:noProof/>
                <w:lang w:eastAsia="zh-CN"/>
              </w:rPr>
              <w:t>he different testing scenarios for NR CA 3CC</w:t>
            </w:r>
            <w:r>
              <w:rPr>
                <w:noProof/>
              </w:rPr>
              <w:t xml:space="preserve"> can not be covered </w:t>
            </w:r>
            <w:r w:rsidR="00C24377">
              <w:rPr>
                <w:noProof/>
              </w:rPr>
              <w:t xml:space="preserve">for </w:t>
            </w:r>
            <w:r w:rsidR="00C24377">
              <w:t xml:space="preserve">NR </w:t>
            </w:r>
            <w:proofErr w:type="spellStart"/>
            <w:r w:rsidR="00C24377">
              <w:t>IIoT</w:t>
            </w:r>
            <w:proofErr w:type="spellEnd"/>
            <w:r w:rsidR="00C24377">
              <w:t>.</w:t>
            </w:r>
          </w:p>
        </w:tc>
      </w:tr>
      <w:tr w:rsidR="001E41F3" w14:paraId="034AF533" w14:textId="77777777" w:rsidTr="000A468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A46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323D" w:rsidR="001E41F3" w:rsidRDefault="000A4686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7.1.3.5.6</w:t>
            </w:r>
            <w:r w:rsidR="00EA7F14">
              <w:t>.1(new)</w:t>
            </w:r>
          </w:p>
        </w:tc>
      </w:tr>
      <w:tr w:rsidR="001E41F3" w14:paraId="56E1E6C3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686" w14:paraId="34ACE2EB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4686" w:rsidRDefault="000A4686" w:rsidP="000A4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5145B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4686" w:rsidRDefault="000A4686" w:rsidP="000A46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4686" w:rsidRDefault="000A4686" w:rsidP="000A4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686" w14:paraId="446DDBAC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4686" w:rsidRDefault="000A4686" w:rsidP="000A46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9AC53E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4686" w:rsidRDefault="000A4686" w:rsidP="000A46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4686" w:rsidRDefault="000A4686" w:rsidP="000A4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686" w14:paraId="55C714D2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4686" w:rsidRDefault="000A4686" w:rsidP="000A46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DC1B9" w:rsidR="000A4686" w:rsidRDefault="000A4686" w:rsidP="000A46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4686" w:rsidRDefault="000A4686" w:rsidP="000A46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4686" w:rsidRDefault="000A4686" w:rsidP="000A46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686" w14:paraId="60DF82CC" w14:textId="77777777" w:rsidTr="000A46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4686" w:rsidRDefault="000A4686" w:rsidP="000A46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4686" w:rsidRDefault="000A4686" w:rsidP="000A4686">
            <w:pPr>
              <w:pStyle w:val="CRCoverPage"/>
              <w:spacing w:after="0"/>
              <w:rPr>
                <w:noProof/>
              </w:rPr>
            </w:pPr>
          </w:p>
        </w:tc>
      </w:tr>
      <w:tr w:rsidR="000A4686" w14:paraId="556B87B6" w14:textId="77777777" w:rsidTr="000A46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4686" w:rsidRDefault="000A4686" w:rsidP="000A4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4686" w:rsidRDefault="000A4686" w:rsidP="000A4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686" w:rsidRPr="008863B9" w14:paraId="45BFE792" w14:textId="77777777" w:rsidTr="000A46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4686" w:rsidRPr="008863B9" w:rsidRDefault="000A4686" w:rsidP="000A4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4686" w:rsidRPr="008863B9" w:rsidRDefault="000A4686" w:rsidP="000A46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686" w14:paraId="6C3DBC81" w14:textId="77777777" w:rsidTr="000A46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4686" w:rsidRDefault="000A4686" w:rsidP="000A4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4686" w:rsidRDefault="000A4686" w:rsidP="000A4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A2C48B" w:rsidR="001E41F3" w:rsidRDefault="007818C8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FD693EB" w14:textId="48500AAD" w:rsidR="007818C8" w:rsidRDefault="007818C8" w:rsidP="007818C8">
      <w:pPr>
        <w:pStyle w:val="5"/>
        <w:ind w:left="0" w:firstLine="0"/>
        <w:rPr>
          <w:ins w:id="1" w:author="Microsoft 帐户" w:date="2022-02-09T15:18:00Z"/>
        </w:rPr>
      </w:pPr>
      <w:r w:rsidRPr="00807C3E">
        <w:t>7.1.3.5.6</w:t>
      </w:r>
      <w:r w:rsidRPr="00807C3E">
        <w:tab/>
        <w:t>PDCP Duplication / 3 RLC entities</w:t>
      </w:r>
    </w:p>
    <w:p w14:paraId="5DC33031" w14:textId="11EFDAE5" w:rsidR="003B1BAA" w:rsidRPr="003B1BAA" w:rsidRDefault="003B1BAA" w:rsidP="003B1BAA">
      <w:pPr>
        <w:pStyle w:val="H6"/>
        <w:pPrChange w:id="2" w:author="Microsoft 帐户" w:date="2022-02-09T15:19:00Z">
          <w:pPr>
            <w:pStyle w:val="5"/>
            <w:ind w:left="0" w:firstLine="0"/>
          </w:pPr>
        </w:pPrChange>
      </w:pPr>
      <w:ins w:id="3" w:author="Microsoft 帐户" w:date="2022-02-09T15:18:00Z">
        <w:r>
          <w:t>7.1.3.5.6.1</w:t>
        </w:r>
      </w:ins>
      <w:ins w:id="4" w:author="Microsoft 帐户" w:date="2022-02-09T15:19:00Z">
        <w:r>
          <w:tab/>
        </w:r>
      </w:ins>
      <w:ins w:id="5" w:author="Microsoft 帐户" w:date="2022-02-09T15:18:00Z">
        <w:r w:rsidRPr="00807C3E">
          <w:t>PDCP Duplication / 3 RLC entities /</w:t>
        </w:r>
        <w:r>
          <w:t xml:space="preserve"> Intra-band Contiguous CA</w:t>
        </w:r>
      </w:ins>
    </w:p>
    <w:p w14:paraId="05F56808" w14:textId="68174B5D" w:rsidR="007818C8" w:rsidRPr="00807C3E" w:rsidRDefault="007818C8" w:rsidP="007818C8">
      <w:pPr>
        <w:pStyle w:val="H6"/>
      </w:pPr>
      <w:r w:rsidRPr="00807C3E">
        <w:t>7.1.3.5.6.1</w:t>
      </w:r>
      <w:ins w:id="6" w:author="Microsoft 帐户" w:date="2022-02-09T15:20:00Z">
        <w:r w:rsidR="00EE34BB">
          <w:t>.1</w:t>
        </w:r>
      </w:ins>
      <w:r w:rsidRPr="00807C3E">
        <w:tab/>
        <w:t>Test Purpose (TP)</w:t>
      </w:r>
    </w:p>
    <w:p w14:paraId="32A49D39" w14:textId="77777777" w:rsidR="007818C8" w:rsidRPr="00807C3E" w:rsidRDefault="007818C8" w:rsidP="007818C8">
      <w:pPr>
        <w:pStyle w:val="H6"/>
        <w:rPr>
          <w:rFonts w:ascii="Times New Roman" w:hAnsi="Times New Roman"/>
        </w:rPr>
      </w:pPr>
      <w:r w:rsidRPr="00807C3E">
        <w:t>(1)</w:t>
      </w:r>
    </w:p>
    <w:p w14:paraId="703074E3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 xml:space="preserve">{ UE in RRC_CONNECTED state and </w:t>
      </w:r>
      <w:proofErr w:type="spellStart"/>
      <w:r w:rsidRPr="00807C3E">
        <w:rPr>
          <w:noProof w:val="0"/>
        </w:rPr>
        <w:t>pdcpDuplication</w:t>
      </w:r>
      <w:proofErr w:type="spellEnd"/>
      <w:r w:rsidRPr="00807C3E">
        <w:rPr>
          <w:noProof w:val="0"/>
        </w:rPr>
        <w:t xml:space="preserve"> is configured and activated}</w:t>
      </w:r>
    </w:p>
    <w:p w14:paraId="0E0118DC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 </w:t>
      </w:r>
      <w:r w:rsidRPr="00807C3E">
        <w:rPr>
          <w:noProof w:val="0"/>
        </w:rPr>
        <w:t>{</w:t>
      </w:r>
    </w:p>
    <w:p w14:paraId="5B237514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has PDCP SDUs available for transmission}</w:t>
      </w:r>
    </w:p>
    <w:p w14:paraId="7A4F7334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UE transmits the PDCP SDUs on all the associated RLC entities}</w:t>
      </w:r>
    </w:p>
    <w:p w14:paraId="55038428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  <w:r>
        <w:rPr>
          <w:noProof w:val="0"/>
        </w:rPr>
        <w:t>`</w:t>
      </w:r>
    </w:p>
    <w:p w14:paraId="02F1CC86" w14:textId="77777777" w:rsidR="007818C8" w:rsidRPr="00807C3E" w:rsidRDefault="007818C8" w:rsidP="007818C8">
      <w:pPr>
        <w:pStyle w:val="PL"/>
        <w:rPr>
          <w:noProof w:val="0"/>
        </w:rPr>
      </w:pPr>
    </w:p>
    <w:p w14:paraId="113FE9EE" w14:textId="77777777" w:rsidR="007818C8" w:rsidRPr="00807C3E" w:rsidRDefault="007818C8" w:rsidP="007818C8">
      <w:pPr>
        <w:pStyle w:val="H6"/>
      </w:pPr>
      <w:r w:rsidRPr="00807C3E">
        <w:t>(2)</w:t>
      </w:r>
    </w:p>
    <w:p w14:paraId="5BFDFA3F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 xml:space="preserve">{ UE in RRC_CONNECTED state and </w:t>
      </w:r>
      <w:proofErr w:type="spellStart"/>
      <w:r w:rsidRPr="00807C3E">
        <w:rPr>
          <w:noProof w:val="0"/>
        </w:rPr>
        <w:t>pdcpDuplication</w:t>
      </w:r>
      <w:proofErr w:type="spellEnd"/>
      <w:r w:rsidRPr="00807C3E">
        <w:rPr>
          <w:noProof w:val="0"/>
        </w:rPr>
        <w:t xml:space="preserve"> is configured and not activated}</w:t>
      </w:r>
    </w:p>
    <w:p w14:paraId="397628DD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</w:t>
      </w:r>
      <w:r w:rsidRPr="00807C3E">
        <w:rPr>
          <w:noProof w:val="0"/>
        </w:rPr>
        <w:t xml:space="preserve"> {</w:t>
      </w:r>
    </w:p>
    <w:p w14:paraId="050A884C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receives MAC Control Element to Activate PDCP Duplication on a DRB configured with PDCP duplication}</w:t>
      </w:r>
    </w:p>
    <w:p w14:paraId="001B6F34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UE activates PDCP Duplication on the PDCP associated with the DRB}</w:t>
      </w:r>
    </w:p>
    <w:p w14:paraId="3785DC15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</w:p>
    <w:p w14:paraId="2558E255" w14:textId="77777777" w:rsidR="007818C8" w:rsidRPr="00807C3E" w:rsidRDefault="007818C8" w:rsidP="007818C8">
      <w:pPr>
        <w:pStyle w:val="PL"/>
        <w:rPr>
          <w:noProof w:val="0"/>
        </w:rPr>
      </w:pPr>
    </w:p>
    <w:p w14:paraId="5DEF8A6E" w14:textId="77777777" w:rsidR="007818C8" w:rsidRPr="00807C3E" w:rsidRDefault="007818C8" w:rsidP="007818C8">
      <w:pPr>
        <w:pStyle w:val="H6"/>
      </w:pPr>
      <w:r w:rsidRPr="00807C3E">
        <w:t>(3)</w:t>
      </w:r>
    </w:p>
    <w:p w14:paraId="499E769A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 xml:space="preserve">{ UE in RRC_CONNECTED state and </w:t>
      </w:r>
      <w:proofErr w:type="spellStart"/>
      <w:r w:rsidRPr="00807C3E">
        <w:rPr>
          <w:noProof w:val="0"/>
        </w:rPr>
        <w:t>pdcpDuplication</w:t>
      </w:r>
      <w:proofErr w:type="spellEnd"/>
      <w:r w:rsidRPr="00807C3E">
        <w:rPr>
          <w:noProof w:val="0"/>
        </w:rPr>
        <w:t xml:space="preserve"> is configured}</w:t>
      </w:r>
    </w:p>
    <w:p w14:paraId="5F38C736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</w:t>
      </w:r>
      <w:r w:rsidRPr="00807C3E">
        <w:rPr>
          <w:noProof w:val="0"/>
        </w:rPr>
        <w:t xml:space="preserve"> {</w:t>
      </w:r>
    </w:p>
    <w:p w14:paraId="203F5795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has PDCP SDUs available for transmission}</w:t>
      </w:r>
    </w:p>
    <w:p w14:paraId="390FB75C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UE transmits the PDCP SDUs on the primary RLC entity}</w:t>
      </w:r>
    </w:p>
    <w:p w14:paraId="2AFA2229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</w:p>
    <w:p w14:paraId="58FD3B49" w14:textId="77777777" w:rsidR="007818C8" w:rsidRPr="00807C3E" w:rsidRDefault="007818C8" w:rsidP="007818C8">
      <w:pPr>
        <w:pStyle w:val="PL"/>
        <w:rPr>
          <w:noProof w:val="0"/>
        </w:rPr>
      </w:pPr>
    </w:p>
    <w:p w14:paraId="05D848CC" w14:textId="77777777" w:rsidR="007818C8" w:rsidRPr="00807C3E" w:rsidRDefault="007818C8" w:rsidP="007818C8">
      <w:pPr>
        <w:pStyle w:val="H6"/>
      </w:pPr>
      <w:r w:rsidRPr="00807C3E">
        <w:t>(4)</w:t>
      </w:r>
    </w:p>
    <w:p w14:paraId="556D7574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 xml:space="preserve">{ UE in RRC_CONNECTED state and </w:t>
      </w:r>
      <w:proofErr w:type="spellStart"/>
      <w:r w:rsidRPr="00807C3E">
        <w:rPr>
          <w:noProof w:val="0"/>
        </w:rPr>
        <w:t>pdcpDuplication</w:t>
      </w:r>
      <w:proofErr w:type="spellEnd"/>
      <w:r w:rsidRPr="00807C3E">
        <w:rPr>
          <w:noProof w:val="0"/>
        </w:rPr>
        <w:t xml:space="preserve"> is configured and activated}</w:t>
      </w:r>
    </w:p>
    <w:p w14:paraId="633FB795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</w:t>
      </w:r>
      <w:r w:rsidRPr="00807C3E">
        <w:rPr>
          <w:noProof w:val="0"/>
        </w:rPr>
        <w:t xml:space="preserve"> {</w:t>
      </w:r>
    </w:p>
    <w:p w14:paraId="1E72C42B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UE had transmitted the PDCP SDUs on all the associated RLC entities and successful delivery of a PDCP Data PDU is confirmed by one of the associated AM RLC entities}</w:t>
      </w:r>
    </w:p>
    <w:p w14:paraId="33DC74D2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other AM RLC entities discard the duplicated PDCP Data PDU}</w:t>
      </w:r>
    </w:p>
    <w:p w14:paraId="2B7A75E8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noProof w:val="0"/>
        </w:rPr>
        <w:t xml:space="preserve">            }</w:t>
      </w:r>
    </w:p>
    <w:p w14:paraId="140A020D" w14:textId="77777777" w:rsidR="007818C8" w:rsidRPr="00807C3E" w:rsidRDefault="007818C8" w:rsidP="007818C8">
      <w:pPr>
        <w:pStyle w:val="PL"/>
        <w:rPr>
          <w:noProof w:val="0"/>
        </w:rPr>
      </w:pPr>
    </w:p>
    <w:p w14:paraId="5EFD6C1C" w14:textId="77777777" w:rsidR="007818C8" w:rsidRPr="00807C3E" w:rsidRDefault="007818C8" w:rsidP="007818C8">
      <w:pPr>
        <w:pStyle w:val="H6"/>
      </w:pPr>
      <w:r w:rsidRPr="00807C3E">
        <w:t>(5)</w:t>
      </w:r>
    </w:p>
    <w:p w14:paraId="3B2961A3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with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 xml:space="preserve">{ UE in RRC_CONNECTED state and </w:t>
      </w:r>
      <w:proofErr w:type="spellStart"/>
      <w:r w:rsidRPr="00807C3E">
        <w:rPr>
          <w:noProof w:val="0"/>
        </w:rPr>
        <w:t>pdcpDuplication</w:t>
      </w:r>
      <w:proofErr w:type="spellEnd"/>
      <w:r w:rsidRPr="00807C3E">
        <w:rPr>
          <w:noProof w:val="0"/>
        </w:rPr>
        <w:t xml:space="preserve"> is configured and activated}</w:t>
      </w:r>
    </w:p>
    <w:p w14:paraId="3D938088" w14:textId="77777777" w:rsidR="007818C8" w:rsidRPr="00807C3E" w:rsidRDefault="007818C8" w:rsidP="007818C8">
      <w:pPr>
        <w:pStyle w:val="PL"/>
        <w:rPr>
          <w:noProof w:val="0"/>
        </w:rPr>
      </w:pPr>
      <w:proofErr w:type="gramStart"/>
      <w:r w:rsidRPr="00807C3E">
        <w:rPr>
          <w:b/>
          <w:bCs/>
          <w:noProof w:val="0"/>
        </w:rPr>
        <w:t>ensure</w:t>
      </w:r>
      <w:proofErr w:type="gramEnd"/>
      <w:r w:rsidRPr="00807C3E">
        <w:rPr>
          <w:b/>
          <w:bCs/>
          <w:noProof w:val="0"/>
        </w:rPr>
        <w:t xml:space="preserve"> that</w:t>
      </w:r>
      <w:r w:rsidRPr="00807C3E">
        <w:rPr>
          <w:noProof w:val="0"/>
        </w:rPr>
        <w:t xml:space="preserve"> {</w:t>
      </w:r>
    </w:p>
    <w:p w14:paraId="5EB6C4D6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</w:t>
      </w:r>
      <w:proofErr w:type="gramStart"/>
      <w:r w:rsidRPr="00807C3E">
        <w:rPr>
          <w:b/>
          <w:bCs/>
          <w:noProof w:val="0"/>
        </w:rPr>
        <w:t>when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UE receives MAC Control Element to deactivate PDCP Duplication on one of the associated RLC entity configured with PDCP duplication}</w:t>
      </w:r>
    </w:p>
    <w:p w14:paraId="24AA2102" w14:textId="77777777" w:rsidR="007818C8" w:rsidRPr="00807C3E" w:rsidRDefault="007818C8" w:rsidP="007818C8">
      <w:pPr>
        <w:pStyle w:val="PL"/>
        <w:rPr>
          <w:noProof w:val="0"/>
        </w:rPr>
      </w:pPr>
      <w:r w:rsidRPr="00807C3E">
        <w:rPr>
          <w:b/>
          <w:bCs/>
          <w:noProof w:val="0"/>
        </w:rPr>
        <w:t xml:space="preserve">    </w:t>
      </w:r>
      <w:proofErr w:type="gramStart"/>
      <w:r w:rsidRPr="00807C3E">
        <w:rPr>
          <w:b/>
          <w:bCs/>
          <w:noProof w:val="0"/>
        </w:rPr>
        <w:t>then</w:t>
      </w:r>
      <w:proofErr w:type="gramEnd"/>
      <w:r w:rsidRPr="00807C3E">
        <w:rPr>
          <w:b/>
          <w:bCs/>
          <w:noProof w:val="0"/>
        </w:rPr>
        <w:t xml:space="preserve"> </w:t>
      </w:r>
      <w:r w:rsidRPr="00807C3E">
        <w:rPr>
          <w:noProof w:val="0"/>
        </w:rPr>
        <w:t>{ the UE deactivate the PDCP duplication for the indicated associated RLC entity}</w:t>
      </w:r>
    </w:p>
    <w:p w14:paraId="2DC10658" w14:textId="77777777" w:rsidR="007818C8" w:rsidRPr="00807C3E" w:rsidRDefault="007818C8" w:rsidP="007818C8">
      <w:pPr>
        <w:pStyle w:val="PL"/>
        <w:rPr>
          <w:noProof w:val="0"/>
        </w:rPr>
      </w:pPr>
    </w:p>
    <w:p w14:paraId="611D35C8" w14:textId="502ACA9D" w:rsidR="007818C8" w:rsidRPr="00807C3E" w:rsidRDefault="007818C8" w:rsidP="007818C8">
      <w:pPr>
        <w:pStyle w:val="H6"/>
      </w:pPr>
      <w:r w:rsidRPr="00807C3E">
        <w:t>7.1.3.5.6.</w:t>
      </w:r>
      <w:ins w:id="7" w:author="Microsoft 帐户" w:date="2022-02-09T15:20:00Z">
        <w:r w:rsidR="00EE34BB">
          <w:t>1.</w:t>
        </w:r>
      </w:ins>
      <w:r w:rsidRPr="00807C3E">
        <w:t>2</w:t>
      </w:r>
      <w:r w:rsidRPr="00807C3E">
        <w:tab/>
        <w:t>Conformance requirements</w:t>
      </w:r>
    </w:p>
    <w:p w14:paraId="38A5355D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 xml:space="preserve">References: The conformance requirements covered in the present TC are specified in:  </w:t>
      </w:r>
      <w:r w:rsidRPr="00807C3E">
        <w:rPr>
          <w:color w:val="000000"/>
        </w:rPr>
        <w:t xml:space="preserve">TS 38.321:5.10, 6.1.3.11, </w:t>
      </w:r>
      <w:r w:rsidRPr="00807C3E">
        <w:rPr>
          <w:lang w:eastAsia="ko-KR"/>
        </w:rPr>
        <w:t>6.1.3.32</w:t>
      </w:r>
      <w:r w:rsidRPr="00807C3E">
        <w:rPr>
          <w:color w:val="000000"/>
        </w:rPr>
        <w:t xml:space="preserve">, TS 38.323:5.2.1, 5.11.1, 5.11.2 and TS 38.331: </w:t>
      </w:r>
      <w:r w:rsidRPr="00807C3E">
        <w:rPr>
          <w:lang w:eastAsia="sv-SE"/>
        </w:rPr>
        <w:t xml:space="preserve">5.3.5.6.4. </w:t>
      </w:r>
      <w:r w:rsidRPr="00807C3E">
        <w:t>Unless otherwise stated these are Rel-16 requirements.</w:t>
      </w:r>
    </w:p>
    <w:p w14:paraId="34FD065B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>[TS 38.323, clause 5.2.1]</w:t>
      </w:r>
    </w:p>
    <w:p w14:paraId="69E9952B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>When submitting a PDCP PDU to lower layer, the transmitting PDCP entity shall:</w:t>
      </w:r>
    </w:p>
    <w:p w14:paraId="410C70BB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transmitting PDCP entity is associated with one RLC entity:</w:t>
      </w:r>
    </w:p>
    <w:p w14:paraId="154D952C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submit the PDCP PDU to the associated RLC entity;</w:t>
      </w:r>
    </w:p>
    <w:p w14:paraId="5C60674A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>, if the transmitting PDCP entity is associated with at least two RLC entities:</w:t>
      </w:r>
    </w:p>
    <w:p w14:paraId="79676576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PDCP duplication is </w:t>
      </w:r>
      <w:r w:rsidRPr="00807C3E">
        <w:t>activated for the RB:</w:t>
      </w:r>
    </w:p>
    <w:p w14:paraId="0EAC4912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PDCP PDU is a PDCP Data PDU:</w:t>
      </w:r>
    </w:p>
    <w:p w14:paraId="027BEBEB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duplicate the PDCP Data PDU and submit the PDCP Data PDU to the associated RLC entities activated for PDCP duplication;</w:t>
      </w:r>
    </w:p>
    <w:p w14:paraId="67164892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>:</w:t>
      </w:r>
    </w:p>
    <w:p w14:paraId="5CEAFDB4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submit the PDCP Control PDU to the primary RLC entity;</w:t>
      </w:r>
    </w:p>
    <w:p w14:paraId="3E13CC1D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 xml:space="preserve"> (i.e. the PDCP duplication is deactivated for the RB):</w:t>
      </w:r>
    </w:p>
    <w:p w14:paraId="188A59B1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split secondary RLC entity is configured; and</w:t>
      </w:r>
    </w:p>
    <w:p w14:paraId="0E9F9706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 xml:space="preserve">if the total amount of PDCP data volume and RLC data volume pending for initial transmission (as specified in TS 38.322 [5]) in the primary RLC entity and the split secondary RLC entity is equal to or larger than </w:t>
      </w:r>
      <w:proofErr w:type="spellStart"/>
      <w:r w:rsidRPr="00807C3E">
        <w:rPr>
          <w:i/>
          <w:lang w:eastAsia="ko-KR"/>
        </w:rPr>
        <w:t>ul-DataSplitThreshold</w:t>
      </w:r>
      <w:proofErr w:type="spellEnd"/>
      <w:r w:rsidRPr="00807C3E">
        <w:rPr>
          <w:lang w:eastAsia="ko-KR"/>
        </w:rPr>
        <w:t>:</w:t>
      </w:r>
    </w:p>
    <w:p w14:paraId="1B716BBE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submit the PDCP PDU to either the primary RLC entity or the split secondary RLC entity;</w:t>
      </w:r>
    </w:p>
    <w:p w14:paraId="693F1217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>, if the transmitting PDCP entity is associated with the DAPS bearer:</w:t>
      </w:r>
    </w:p>
    <w:p w14:paraId="33A5F3CB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t>if</w:t>
      </w:r>
      <w:proofErr w:type="gramEnd"/>
      <w:r w:rsidRPr="00807C3E">
        <w:t xml:space="preserve"> the uplink data switching has not been requested</w:t>
      </w:r>
      <w:r w:rsidRPr="00807C3E">
        <w:rPr>
          <w:lang w:eastAsia="ko-KR"/>
        </w:rPr>
        <w:t>:</w:t>
      </w:r>
    </w:p>
    <w:p w14:paraId="00867AC2" w14:textId="77777777" w:rsidR="007818C8" w:rsidRPr="00807C3E" w:rsidRDefault="007818C8" w:rsidP="007818C8">
      <w:pPr>
        <w:pStyle w:val="B5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 xml:space="preserve">submit the PDCP PDU to the </w:t>
      </w:r>
      <w:r w:rsidRPr="00807C3E">
        <w:rPr>
          <w:rFonts w:eastAsia="Malgun Gothic"/>
        </w:rPr>
        <w:t>RLC</w:t>
      </w:r>
      <w:r w:rsidRPr="00807C3E">
        <w:rPr>
          <w:lang w:eastAsia="ko-KR"/>
        </w:rPr>
        <w:t xml:space="preserve"> entity associated </w:t>
      </w:r>
      <w:r w:rsidRPr="00807C3E">
        <w:t>with</w:t>
      </w:r>
      <w:r w:rsidRPr="00807C3E">
        <w:rPr>
          <w:lang w:eastAsia="ko-KR"/>
        </w:rPr>
        <w:t xml:space="preserve"> the source cell;</w:t>
      </w:r>
    </w:p>
    <w:p w14:paraId="422006F2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>:</w:t>
      </w:r>
    </w:p>
    <w:p w14:paraId="61B73AAB" w14:textId="77777777" w:rsidR="007818C8" w:rsidRPr="00807C3E" w:rsidRDefault="007818C8" w:rsidP="007818C8">
      <w:pPr>
        <w:pStyle w:val="B5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PDCP PDU is a PDCP Data PDU:</w:t>
      </w:r>
    </w:p>
    <w:p w14:paraId="4D52A5BC" w14:textId="77777777" w:rsidR="007818C8" w:rsidRPr="00807C3E" w:rsidRDefault="007818C8" w:rsidP="007818C8">
      <w:pPr>
        <w:pStyle w:val="B6"/>
      </w:pPr>
      <w:r w:rsidRPr="00807C3E">
        <w:t>-</w:t>
      </w:r>
      <w:r w:rsidRPr="00807C3E">
        <w:tab/>
        <w:t xml:space="preserve">submit the PDCP Data PDU </w:t>
      </w:r>
      <w:r w:rsidRPr="00807C3E">
        <w:rPr>
          <w:lang w:eastAsia="ko-KR"/>
        </w:rPr>
        <w:t xml:space="preserve">to the </w:t>
      </w:r>
      <w:r w:rsidRPr="00807C3E">
        <w:t>RLC</w:t>
      </w:r>
      <w:r w:rsidRPr="00807C3E">
        <w:rPr>
          <w:lang w:eastAsia="ko-KR"/>
        </w:rPr>
        <w:t xml:space="preserve"> entity associated </w:t>
      </w:r>
      <w:r w:rsidRPr="00807C3E">
        <w:t>with</w:t>
      </w:r>
      <w:r w:rsidRPr="00807C3E">
        <w:rPr>
          <w:lang w:eastAsia="ko-KR"/>
        </w:rPr>
        <w:t xml:space="preserve"> the target cell</w:t>
      </w:r>
      <w:r w:rsidRPr="00807C3E">
        <w:t>;</w:t>
      </w:r>
    </w:p>
    <w:p w14:paraId="76AD018C" w14:textId="77777777" w:rsidR="007818C8" w:rsidRPr="00807C3E" w:rsidRDefault="007818C8" w:rsidP="007818C8">
      <w:pPr>
        <w:pStyle w:val="B5"/>
        <w:rPr>
          <w:rFonts w:eastAsia="Malgun Gothic"/>
          <w:lang w:eastAsia="ko-KR"/>
        </w:rPr>
      </w:pPr>
      <w:r w:rsidRPr="00807C3E">
        <w:rPr>
          <w:rFonts w:eastAsia="Malgun Gothic"/>
          <w:lang w:eastAsia="ko-KR"/>
        </w:rPr>
        <w:t>-</w:t>
      </w:r>
      <w:r w:rsidRPr="00807C3E">
        <w:rPr>
          <w:rFonts w:eastAsia="Malgun Gothic"/>
          <w:lang w:eastAsia="ko-KR"/>
        </w:rPr>
        <w:tab/>
      </w:r>
      <w:proofErr w:type="gramStart"/>
      <w:r w:rsidRPr="00807C3E">
        <w:rPr>
          <w:rFonts w:eastAsia="Malgun Gothic"/>
          <w:lang w:eastAsia="ko-KR"/>
        </w:rPr>
        <w:t>else</w:t>
      </w:r>
      <w:proofErr w:type="gramEnd"/>
      <w:r w:rsidRPr="00807C3E">
        <w:rPr>
          <w:rFonts w:eastAsia="Malgun Gothic"/>
          <w:lang w:eastAsia="ko-KR"/>
        </w:rPr>
        <w:t>:</w:t>
      </w:r>
    </w:p>
    <w:p w14:paraId="66215969" w14:textId="77777777" w:rsidR="007818C8" w:rsidRPr="00807C3E" w:rsidRDefault="007818C8" w:rsidP="007818C8">
      <w:pPr>
        <w:pStyle w:val="B6"/>
      </w:pPr>
      <w:r w:rsidRPr="00807C3E">
        <w:t>-</w:t>
      </w:r>
      <w:r w:rsidRPr="00807C3E">
        <w:tab/>
      </w:r>
      <w:proofErr w:type="gramStart"/>
      <w:r w:rsidRPr="00807C3E">
        <w:t>if</w:t>
      </w:r>
      <w:proofErr w:type="gramEnd"/>
      <w:r w:rsidRPr="00807C3E">
        <w:t xml:space="preserve"> the PDCP Control PDU is associated with source cell:</w:t>
      </w:r>
    </w:p>
    <w:p w14:paraId="286FED3C" w14:textId="77777777" w:rsidR="007818C8" w:rsidRPr="00807C3E" w:rsidRDefault="007818C8" w:rsidP="007818C8">
      <w:pPr>
        <w:pStyle w:val="B7"/>
      </w:pPr>
      <w:r w:rsidRPr="00807C3E">
        <w:t>-</w:t>
      </w:r>
      <w:r w:rsidRPr="00807C3E">
        <w:tab/>
        <w:t>submit the PDCP Control PDU to the RLC entity associated with the source cell;</w:t>
      </w:r>
    </w:p>
    <w:p w14:paraId="68ECD356" w14:textId="77777777" w:rsidR="007818C8" w:rsidRPr="00807C3E" w:rsidRDefault="007818C8" w:rsidP="007818C8">
      <w:pPr>
        <w:pStyle w:val="B6"/>
      </w:pPr>
      <w:r w:rsidRPr="00807C3E">
        <w:t>-</w:t>
      </w:r>
      <w:r w:rsidRPr="00807C3E">
        <w:tab/>
      </w:r>
      <w:proofErr w:type="gramStart"/>
      <w:r w:rsidRPr="00807C3E">
        <w:t>else</w:t>
      </w:r>
      <w:proofErr w:type="gramEnd"/>
      <w:r w:rsidRPr="00807C3E">
        <w:t>:</w:t>
      </w:r>
    </w:p>
    <w:p w14:paraId="60748174" w14:textId="77777777" w:rsidR="007818C8" w:rsidRPr="00807C3E" w:rsidRDefault="007818C8" w:rsidP="007818C8">
      <w:pPr>
        <w:pStyle w:val="B7"/>
        <w:rPr>
          <w:lang w:eastAsia="ko-KR"/>
        </w:rPr>
      </w:pPr>
      <w:r w:rsidRPr="00807C3E">
        <w:t>-</w:t>
      </w:r>
      <w:r w:rsidRPr="00807C3E">
        <w:tab/>
        <w:t>submit the PDCP Control PDU to the RLC entity associated with the target cell;</w:t>
      </w:r>
    </w:p>
    <w:p w14:paraId="7097189A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else</w:t>
      </w:r>
      <w:proofErr w:type="gramEnd"/>
      <w:r w:rsidRPr="00807C3E">
        <w:rPr>
          <w:lang w:eastAsia="ko-KR"/>
        </w:rPr>
        <w:t>:</w:t>
      </w:r>
    </w:p>
    <w:p w14:paraId="6F97C780" w14:textId="77777777" w:rsidR="007818C8" w:rsidRPr="00807C3E" w:rsidRDefault="007818C8" w:rsidP="007818C8">
      <w:pPr>
        <w:pStyle w:val="B4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submit the PDCP PDU to the primary RLC entity.</w:t>
      </w:r>
    </w:p>
    <w:p w14:paraId="2CCD6792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>[TS 38.323, clause 5.11.1]</w:t>
      </w:r>
    </w:p>
    <w:p w14:paraId="5F0B1F6F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 xml:space="preserve">For the PDCP entity configured with </w:t>
      </w:r>
      <w:proofErr w:type="spellStart"/>
      <w:r w:rsidRPr="00807C3E">
        <w:rPr>
          <w:i/>
          <w:lang w:eastAsia="ko-KR"/>
        </w:rPr>
        <w:t>pdcp</w:t>
      </w:r>
      <w:proofErr w:type="spellEnd"/>
      <w:r w:rsidRPr="00807C3E">
        <w:rPr>
          <w:i/>
          <w:lang w:eastAsia="ko-KR"/>
        </w:rPr>
        <w:t>-Duplication</w:t>
      </w:r>
      <w:r w:rsidRPr="00807C3E">
        <w:rPr>
          <w:lang w:eastAsia="ko-KR"/>
        </w:rPr>
        <w:t>, the transmitting PDCP entity shall:</w:t>
      </w:r>
    </w:p>
    <w:p w14:paraId="48C1C588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for</w:t>
      </w:r>
      <w:proofErr w:type="gramEnd"/>
      <w:r w:rsidRPr="00807C3E">
        <w:rPr>
          <w:lang w:eastAsia="ko-KR"/>
        </w:rPr>
        <w:t xml:space="preserve"> SRBs:</w:t>
      </w:r>
    </w:p>
    <w:p w14:paraId="4CC3D4F0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activate the PDCP duplication;</w:t>
      </w:r>
    </w:p>
    <w:p w14:paraId="0FCCCF8F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for</w:t>
      </w:r>
      <w:proofErr w:type="gramEnd"/>
      <w:r w:rsidRPr="00807C3E">
        <w:rPr>
          <w:lang w:eastAsia="ko-KR"/>
        </w:rPr>
        <w:t xml:space="preserve"> DRBs:</w:t>
      </w:r>
    </w:p>
    <w:p w14:paraId="3F4368A8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activation of PDCP duplication is indicated for the DRB:</w:t>
      </w:r>
    </w:p>
    <w:p w14:paraId="1812C85B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t>-</w:t>
      </w:r>
      <w:r w:rsidRPr="00807C3E">
        <w:tab/>
        <w:t>activate the PDCP duplication for the DRB;</w:t>
      </w:r>
    </w:p>
    <w:p w14:paraId="239CFDF0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activation of PDCP duplication is indicated for at least one associated RLC entities:</w:t>
      </w:r>
    </w:p>
    <w:p w14:paraId="58C6A07A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activate the PDCP duplication for the indicated associated RLC entities;</w:t>
      </w:r>
    </w:p>
    <w:p w14:paraId="57073C50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t>-</w:t>
      </w:r>
      <w:r w:rsidRPr="00807C3E">
        <w:tab/>
        <w:t xml:space="preserve">activate the </w:t>
      </w:r>
      <w:r w:rsidRPr="00807C3E">
        <w:rPr>
          <w:lang w:eastAsia="ko-KR"/>
        </w:rPr>
        <w:t>PDCP</w:t>
      </w:r>
      <w:r w:rsidRPr="00807C3E">
        <w:t xml:space="preserve"> duplication for the DRB;</w:t>
      </w:r>
    </w:p>
    <w:p w14:paraId="4BA1BAA7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deactivation of PDCP duplication is indicated for the DRB:</w:t>
      </w:r>
    </w:p>
    <w:p w14:paraId="16828099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t>-</w:t>
      </w:r>
      <w:r w:rsidRPr="00807C3E">
        <w:tab/>
        <w:t>deactivate the PDCP duplication for the DRB;</w:t>
      </w:r>
    </w:p>
    <w:p w14:paraId="278C1E96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deactivation of PDCP duplication is indicated for at least one associated RLC entities:</w:t>
      </w:r>
    </w:p>
    <w:p w14:paraId="457E3264" w14:textId="77777777" w:rsidR="007818C8" w:rsidRPr="00807C3E" w:rsidRDefault="007818C8" w:rsidP="007818C8">
      <w:pPr>
        <w:pStyle w:val="B3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deactivate the PDCP duplication for the indicated associated RLC entities;</w:t>
      </w:r>
    </w:p>
    <w:p w14:paraId="155FEE43" w14:textId="77777777" w:rsidR="007818C8" w:rsidRPr="00807C3E" w:rsidRDefault="007818C8" w:rsidP="007818C8">
      <w:pPr>
        <w:pStyle w:val="B3"/>
      </w:pPr>
      <w:r w:rsidRPr="00807C3E">
        <w:t>-</w:t>
      </w:r>
      <w:r w:rsidRPr="00807C3E">
        <w:tab/>
      </w:r>
      <w:proofErr w:type="gramStart"/>
      <w:r w:rsidRPr="00807C3E">
        <w:t>if</w:t>
      </w:r>
      <w:proofErr w:type="gramEnd"/>
      <w:r w:rsidRPr="00807C3E">
        <w:t xml:space="preserve"> all associated RLC entities other than the primary RLC entity are deactivated for PDCP duplication:</w:t>
      </w:r>
    </w:p>
    <w:p w14:paraId="1C444234" w14:textId="77777777" w:rsidR="007818C8" w:rsidRPr="00807C3E" w:rsidRDefault="007818C8" w:rsidP="007818C8">
      <w:pPr>
        <w:ind w:leftChars="600" w:left="1200"/>
        <w:rPr>
          <w:lang w:eastAsia="sv-SE"/>
        </w:rPr>
      </w:pPr>
      <w:r w:rsidRPr="00807C3E">
        <w:t>-</w:t>
      </w:r>
      <w:r w:rsidRPr="00807C3E">
        <w:tab/>
        <w:t>deactivate the PDCP duplication for the DRB</w:t>
      </w:r>
      <w:r w:rsidRPr="00807C3E">
        <w:rPr>
          <w:lang w:eastAsia="ko-KR"/>
        </w:rPr>
        <w:t>.</w:t>
      </w:r>
    </w:p>
    <w:p w14:paraId="01AC91C5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>[TS 38.323, clause 5.11.2]</w:t>
      </w:r>
    </w:p>
    <w:p w14:paraId="5460F3FA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 xml:space="preserve">For the PDCP entity configured with </w:t>
      </w:r>
      <w:proofErr w:type="spellStart"/>
      <w:r w:rsidRPr="00807C3E">
        <w:rPr>
          <w:i/>
          <w:lang w:eastAsia="ko-KR"/>
        </w:rPr>
        <w:t>pdcp</w:t>
      </w:r>
      <w:proofErr w:type="spellEnd"/>
      <w:r w:rsidRPr="00807C3E">
        <w:rPr>
          <w:i/>
          <w:lang w:eastAsia="ko-KR"/>
        </w:rPr>
        <w:t>-Duplication</w:t>
      </w:r>
      <w:r w:rsidRPr="00807C3E">
        <w:rPr>
          <w:lang w:eastAsia="ko-KR"/>
        </w:rPr>
        <w:t>, the transmitting PDCP entity shall:</w:t>
      </w:r>
    </w:p>
    <w:p w14:paraId="267CAD9E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successful delivery of a PDCP Data PDU is confirmed by one of the associated AM RLC entities:</w:t>
      </w:r>
    </w:p>
    <w:p w14:paraId="181D512E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indicate to the other AM RLC entities to discard the duplicated PDCP Data PDU;</w:t>
      </w:r>
    </w:p>
    <w:p w14:paraId="37C00FD4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deactivation of PDCP duplication is indicated for the DRB:</w:t>
      </w:r>
    </w:p>
    <w:p w14:paraId="5E2C01BE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indicate to the RLC entities other than the primary RLC entity to discard all duplicated PDCP Data PDUs;</w:t>
      </w:r>
    </w:p>
    <w:p w14:paraId="594BCC09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if</w:t>
      </w:r>
      <w:proofErr w:type="gramEnd"/>
      <w:r w:rsidRPr="00807C3E">
        <w:rPr>
          <w:lang w:eastAsia="ko-KR"/>
        </w:rPr>
        <w:t xml:space="preserve"> the deactivation of PDCP duplication is indicated for at least one associated RLC entities:</w:t>
      </w:r>
    </w:p>
    <w:p w14:paraId="4BDF5254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indicate to the RLC entities deactivated for PDCP duplication to discard all duplicated PDCP Data PDUs.</w:t>
      </w:r>
    </w:p>
    <w:p w14:paraId="51665148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>[TS 38.321, clause 5.10]</w:t>
      </w:r>
    </w:p>
    <w:p w14:paraId="5D491F28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>If one or more DRBs are configured with PDCP duplication, the network may activate and deactivate the PDCP duplication for all or a subset of associated RLC entities</w:t>
      </w:r>
      <w:r w:rsidRPr="00807C3E">
        <w:rPr>
          <w:rFonts w:eastAsia="Malgun Gothic"/>
          <w:lang w:eastAsia="ko-KR"/>
        </w:rPr>
        <w:t xml:space="preserve"> </w:t>
      </w:r>
      <w:r w:rsidRPr="00807C3E">
        <w:rPr>
          <w:lang w:eastAsia="ko-KR"/>
        </w:rPr>
        <w:t>for the configured DRB(s).</w:t>
      </w:r>
    </w:p>
    <w:p w14:paraId="593D1FDD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>The PDCP duplication for the configured DRB(s) is activated and deactivated by:</w:t>
      </w:r>
    </w:p>
    <w:p w14:paraId="18FC556D" w14:textId="77777777" w:rsidR="007818C8" w:rsidRPr="00807C3E" w:rsidRDefault="007818C8" w:rsidP="007818C8">
      <w:pPr>
        <w:pStyle w:val="B1"/>
        <w:rPr>
          <w:rFonts w:eastAsia="Malgun Gothic"/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receiving the Duplication Activation/Deactivation MAC CE described in clause 6.1.3.11;</w:t>
      </w:r>
    </w:p>
    <w:p w14:paraId="2365FEE8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receiving the Duplication RLC Activation/Deactivation MAC CE described in clause 6.1.3.32;</w:t>
      </w:r>
    </w:p>
    <w:p w14:paraId="1AF0C8A0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indication</w:t>
      </w:r>
      <w:proofErr w:type="gramEnd"/>
      <w:r w:rsidRPr="00807C3E">
        <w:rPr>
          <w:lang w:eastAsia="ko-KR"/>
        </w:rPr>
        <w:t xml:space="preserve"> by RRC.</w:t>
      </w:r>
    </w:p>
    <w:p w14:paraId="224D5A66" w14:textId="77777777" w:rsidR="007818C8" w:rsidRPr="00807C3E" w:rsidRDefault="007818C8" w:rsidP="007818C8">
      <w:pPr>
        <w:rPr>
          <w:lang w:eastAsia="ko-KR"/>
        </w:rPr>
      </w:pPr>
      <w:r w:rsidRPr="00807C3E">
        <w:rPr>
          <w:lang w:eastAsia="ko-KR"/>
        </w:rPr>
        <w:t>The PDCP duplication for all or a subset of associated RLC entities for the configured DRB(s) is activated and deactivated by:</w:t>
      </w:r>
    </w:p>
    <w:p w14:paraId="0C91BE58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  <w:t>receiving the Duplication RLC Activation/Deactivation MAC CE described in clause 6.1.3.32;</w:t>
      </w:r>
    </w:p>
    <w:p w14:paraId="4E3FEDCA" w14:textId="77777777" w:rsidR="007818C8" w:rsidRPr="00807C3E" w:rsidRDefault="007818C8" w:rsidP="007818C8">
      <w:pPr>
        <w:pStyle w:val="B1"/>
        <w:rPr>
          <w:lang w:eastAsia="ko-KR"/>
        </w:rPr>
      </w:pPr>
      <w:r w:rsidRPr="00807C3E">
        <w:rPr>
          <w:lang w:eastAsia="ko-KR"/>
        </w:rPr>
        <w:t>-</w:t>
      </w:r>
      <w:r w:rsidRPr="00807C3E">
        <w:rPr>
          <w:lang w:eastAsia="ko-KR"/>
        </w:rPr>
        <w:tab/>
      </w:r>
      <w:proofErr w:type="gramStart"/>
      <w:r w:rsidRPr="00807C3E">
        <w:rPr>
          <w:lang w:eastAsia="ko-KR"/>
        </w:rPr>
        <w:t>indication</w:t>
      </w:r>
      <w:proofErr w:type="gramEnd"/>
      <w:r w:rsidRPr="00807C3E">
        <w:rPr>
          <w:lang w:eastAsia="ko-KR"/>
        </w:rPr>
        <w:t xml:space="preserve"> by RRC.</w:t>
      </w:r>
    </w:p>
    <w:p w14:paraId="05924497" w14:textId="77777777" w:rsidR="007818C8" w:rsidRPr="00807C3E" w:rsidRDefault="007818C8" w:rsidP="007818C8">
      <w:pPr>
        <w:rPr>
          <w:lang w:eastAsia="ko-KR"/>
        </w:rPr>
      </w:pPr>
      <w:r w:rsidRPr="00807C3E">
        <w:t xml:space="preserve">The </w:t>
      </w:r>
      <w:r w:rsidRPr="00807C3E">
        <w:rPr>
          <w:lang w:eastAsia="zh-CN"/>
        </w:rPr>
        <w:t>MAC entity</w:t>
      </w:r>
      <w:r w:rsidRPr="00807C3E">
        <w:t xml:space="preserve"> shall </w:t>
      </w:r>
      <w:r w:rsidRPr="00807C3E">
        <w:rPr>
          <w:lang w:eastAsia="ko-KR"/>
        </w:rPr>
        <w:t>for each DRB configured with PDCP duplication</w:t>
      </w:r>
      <w:r w:rsidRPr="00807C3E">
        <w:t>:</w:t>
      </w:r>
    </w:p>
    <w:p w14:paraId="575DFF0A" w14:textId="77777777" w:rsidR="007818C8" w:rsidRPr="00807C3E" w:rsidRDefault="007818C8" w:rsidP="007818C8">
      <w:pPr>
        <w:pStyle w:val="B1"/>
      </w:pPr>
      <w:r w:rsidRPr="00807C3E">
        <w:rPr>
          <w:lang w:eastAsia="ko-KR"/>
        </w:rPr>
        <w:t>1&gt;</w:t>
      </w:r>
      <w:r w:rsidRPr="00807C3E">
        <w:tab/>
        <w:t xml:space="preserve">if a Duplication Activation/Deactivation MAC </w:t>
      </w:r>
      <w:r w:rsidRPr="00807C3E">
        <w:rPr>
          <w:lang w:eastAsia="ko-KR"/>
        </w:rPr>
        <w:t>CE</w:t>
      </w:r>
      <w:r w:rsidRPr="00807C3E">
        <w:t xml:space="preserve"> </w:t>
      </w:r>
      <w:r w:rsidRPr="00807C3E">
        <w:rPr>
          <w:lang w:eastAsia="ko-KR"/>
        </w:rPr>
        <w:t xml:space="preserve">is received </w:t>
      </w:r>
      <w:r w:rsidRPr="00807C3E">
        <w:t>activating the PDCP duplication of the DRB:</w:t>
      </w:r>
    </w:p>
    <w:p w14:paraId="4C0E0696" w14:textId="77777777" w:rsidR="007818C8" w:rsidRPr="00807C3E" w:rsidRDefault="007818C8" w:rsidP="007818C8">
      <w:pPr>
        <w:pStyle w:val="B2"/>
      </w:pPr>
      <w:r w:rsidRPr="00807C3E">
        <w:rPr>
          <w:lang w:eastAsia="ko-KR"/>
        </w:rPr>
        <w:t>2&gt;</w:t>
      </w:r>
      <w:r w:rsidRPr="00807C3E">
        <w:tab/>
        <w:t>indicate the activation of PDCP duplication of the DRB to upper layers.</w:t>
      </w:r>
    </w:p>
    <w:p w14:paraId="511F8E2B" w14:textId="77777777" w:rsidR="007818C8" w:rsidRPr="00807C3E" w:rsidRDefault="007818C8" w:rsidP="007818C8">
      <w:pPr>
        <w:pStyle w:val="B1"/>
      </w:pPr>
      <w:r w:rsidRPr="00807C3E">
        <w:rPr>
          <w:lang w:eastAsia="ko-KR"/>
        </w:rPr>
        <w:t>1&gt;</w:t>
      </w:r>
      <w:r w:rsidRPr="00807C3E">
        <w:tab/>
        <w:t xml:space="preserve">if a Duplication Activation/Deactivation MAC </w:t>
      </w:r>
      <w:r w:rsidRPr="00807C3E">
        <w:rPr>
          <w:lang w:eastAsia="ko-KR"/>
        </w:rPr>
        <w:t>CE</w:t>
      </w:r>
      <w:r w:rsidRPr="00807C3E">
        <w:t xml:space="preserve"> </w:t>
      </w:r>
      <w:r w:rsidRPr="00807C3E">
        <w:rPr>
          <w:lang w:eastAsia="ko-KR"/>
        </w:rPr>
        <w:t xml:space="preserve">is received </w:t>
      </w:r>
      <w:r w:rsidRPr="00807C3E">
        <w:t>deactivating the PDCP duplication of the DRB:</w:t>
      </w:r>
    </w:p>
    <w:p w14:paraId="429DF41E" w14:textId="77777777" w:rsidR="007818C8" w:rsidRPr="00807C3E" w:rsidRDefault="007818C8" w:rsidP="007818C8">
      <w:pPr>
        <w:ind w:left="851" w:hanging="284"/>
        <w:rPr>
          <w:rFonts w:eastAsia="Malgun Gothic"/>
        </w:rPr>
      </w:pPr>
      <w:r w:rsidRPr="00807C3E">
        <w:rPr>
          <w:lang w:eastAsia="ko-KR"/>
        </w:rPr>
        <w:t>2&gt;</w:t>
      </w:r>
      <w:r w:rsidRPr="00807C3E">
        <w:tab/>
        <w:t>indicate the deactivation of PDCP duplication of the DRB to upper layers.</w:t>
      </w:r>
    </w:p>
    <w:p w14:paraId="40AAFD56" w14:textId="77777777" w:rsidR="007818C8" w:rsidRPr="00807C3E" w:rsidRDefault="007818C8" w:rsidP="007818C8">
      <w:pPr>
        <w:pStyle w:val="B1"/>
      </w:pPr>
      <w:r w:rsidRPr="00807C3E">
        <w:rPr>
          <w:lang w:eastAsia="ko-KR"/>
        </w:rPr>
        <w:t>1&gt;</w:t>
      </w:r>
      <w:r w:rsidRPr="00807C3E">
        <w:tab/>
        <w:t xml:space="preserve">if a Duplication </w:t>
      </w:r>
      <w:r w:rsidRPr="00807C3E">
        <w:rPr>
          <w:lang w:eastAsia="ko-KR"/>
        </w:rPr>
        <w:t xml:space="preserve">RLC </w:t>
      </w:r>
      <w:r w:rsidRPr="00807C3E">
        <w:t xml:space="preserve">Activation/Deactivation MAC </w:t>
      </w:r>
      <w:r w:rsidRPr="00807C3E">
        <w:rPr>
          <w:lang w:eastAsia="ko-KR"/>
        </w:rPr>
        <w:t>CE</w:t>
      </w:r>
      <w:r w:rsidRPr="00807C3E">
        <w:t xml:space="preserve"> </w:t>
      </w:r>
      <w:r w:rsidRPr="00807C3E">
        <w:rPr>
          <w:lang w:eastAsia="ko-KR"/>
        </w:rPr>
        <w:t xml:space="preserve">is received </w:t>
      </w:r>
      <w:r w:rsidRPr="00807C3E">
        <w:t xml:space="preserve">activating </w:t>
      </w:r>
      <w:r w:rsidRPr="00807C3E">
        <w:rPr>
          <w:lang w:eastAsia="ko-KR"/>
        </w:rPr>
        <w:t>PDCP duplication for associated RLC entities of a DRB configured with PDCP duplication</w:t>
      </w:r>
      <w:r w:rsidRPr="00807C3E">
        <w:t>:</w:t>
      </w:r>
    </w:p>
    <w:p w14:paraId="7AC5AF4B" w14:textId="77777777" w:rsidR="007818C8" w:rsidRPr="00807C3E" w:rsidRDefault="007818C8" w:rsidP="007818C8">
      <w:pPr>
        <w:pStyle w:val="B2"/>
      </w:pPr>
      <w:r w:rsidRPr="00807C3E">
        <w:rPr>
          <w:lang w:eastAsia="ko-KR"/>
        </w:rPr>
        <w:t>2&gt;</w:t>
      </w:r>
      <w:r w:rsidRPr="00807C3E">
        <w:tab/>
        <w:t>indicate the activation of</w:t>
      </w:r>
      <w:r w:rsidRPr="00807C3E">
        <w:rPr>
          <w:lang w:eastAsia="ko-KR"/>
        </w:rPr>
        <w:t xml:space="preserve"> PDCP duplication for the indicated secondary RLC </w:t>
      </w:r>
      <w:proofErr w:type="gramStart"/>
      <w:r w:rsidRPr="00807C3E">
        <w:rPr>
          <w:lang w:eastAsia="ko-KR"/>
        </w:rPr>
        <w:t>entity(</w:t>
      </w:r>
      <w:proofErr w:type="spellStart"/>
      <w:proofErr w:type="gramEnd"/>
      <w:r w:rsidRPr="00807C3E">
        <w:rPr>
          <w:lang w:eastAsia="ko-KR"/>
        </w:rPr>
        <w:t>ies</w:t>
      </w:r>
      <w:proofErr w:type="spellEnd"/>
      <w:r w:rsidRPr="00807C3E">
        <w:rPr>
          <w:lang w:eastAsia="ko-KR"/>
        </w:rPr>
        <w:t xml:space="preserve">) </w:t>
      </w:r>
      <w:r w:rsidRPr="00807C3E">
        <w:t>of the DRB to upper layers.</w:t>
      </w:r>
    </w:p>
    <w:p w14:paraId="0CE2D566" w14:textId="77777777" w:rsidR="007818C8" w:rsidRPr="00807C3E" w:rsidRDefault="007818C8" w:rsidP="007818C8">
      <w:pPr>
        <w:pStyle w:val="B1"/>
      </w:pPr>
      <w:r w:rsidRPr="00807C3E">
        <w:rPr>
          <w:lang w:eastAsia="ko-KR"/>
        </w:rPr>
        <w:t>1&gt;</w:t>
      </w:r>
      <w:r w:rsidRPr="00807C3E">
        <w:tab/>
        <w:t xml:space="preserve">if a Duplication </w:t>
      </w:r>
      <w:r w:rsidRPr="00807C3E">
        <w:rPr>
          <w:lang w:eastAsia="ko-KR"/>
        </w:rPr>
        <w:t xml:space="preserve">RLC </w:t>
      </w:r>
      <w:r w:rsidRPr="00807C3E">
        <w:t xml:space="preserve">Activation/Deactivation MAC </w:t>
      </w:r>
      <w:r w:rsidRPr="00807C3E">
        <w:rPr>
          <w:lang w:eastAsia="ko-KR"/>
        </w:rPr>
        <w:t>CE</w:t>
      </w:r>
      <w:r w:rsidRPr="00807C3E">
        <w:t xml:space="preserve"> </w:t>
      </w:r>
      <w:r w:rsidRPr="00807C3E">
        <w:rPr>
          <w:lang w:eastAsia="ko-KR"/>
        </w:rPr>
        <w:t xml:space="preserve">is received </w:t>
      </w:r>
      <w:r w:rsidRPr="00807C3E">
        <w:t xml:space="preserve">deactivating </w:t>
      </w:r>
      <w:r w:rsidRPr="00807C3E">
        <w:rPr>
          <w:lang w:eastAsia="ko-KR"/>
        </w:rPr>
        <w:t>PDCP duplication for associated RLC entities of a DRB configured with PDCP duplication</w:t>
      </w:r>
      <w:r w:rsidRPr="00807C3E">
        <w:t>:</w:t>
      </w:r>
    </w:p>
    <w:p w14:paraId="752154FC" w14:textId="77777777" w:rsidR="007818C8" w:rsidRPr="00807C3E" w:rsidRDefault="007818C8" w:rsidP="007818C8">
      <w:pPr>
        <w:pStyle w:val="B2"/>
        <w:rPr>
          <w:lang w:eastAsia="ko-KR"/>
        </w:rPr>
      </w:pPr>
      <w:r w:rsidRPr="00807C3E">
        <w:rPr>
          <w:lang w:eastAsia="ko-KR"/>
        </w:rPr>
        <w:t>2&gt;</w:t>
      </w:r>
      <w:r w:rsidRPr="00807C3E">
        <w:tab/>
        <w:t xml:space="preserve">indicate the deactivation of </w:t>
      </w:r>
      <w:r w:rsidRPr="00807C3E">
        <w:rPr>
          <w:lang w:eastAsia="ko-KR"/>
        </w:rPr>
        <w:t xml:space="preserve">PDCP duplication for the indicated secondary RLC </w:t>
      </w:r>
      <w:proofErr w:type="gramStart"/>
      <w:r w:rsidRPr="00807C3E">
        <w:rPr>
          <w:lang w:eastAsia="ko-KR"/>
        </w:rPr>
        <w:t>entity(</w:t>
      </w:r>
      <w:proofErr w:type="spellStart"/>
      <w:proofErr w:type="gramEnd"/>
      <w:r w:rsidRPr="00807C3E">
        <w:rPr>
          <w:lang w:eastAsia="ko-KR"/>
        </w:rPr>
        <w:t>ies</w:t>
      </w:r>
      <w:proofErr w:type="spellEnd"/>
      <w:r w:rsidRPr="00807C3E">
        <w:rPr>
          <w:lang w:eastAsia="ko-KR"/>
        </w:rPr>
        <w:t>) of the DRB to</w:t>
      </w:r>
      <w:r w:rsidRPr="00807C3E">
        <w:t xml:space="preserve"> upper layers.</w:t>
      </w:r>
    </w:p>
    <w:p w14:paraId="1AC64AD3" w14:textId="77777777" w:rsidR="007818C8" w:rsidRPr="00807C3E" w:rsidRDefault="007818C8" w:rsidP="007818C8">
      <w:pPr>
        <w:rPr>
          <w:lang w:eastAsia="sv-SE"/>
        </w:rPr>
      </w:pPr>
      <w:r w:rsidRPr="00807C3E">
        <w:rPr>
          <w:lang w:eastAsia="sv-SE"/>
        </w:rPr>
        <w:t>[TS 38.331, clause 5.3.5.6.4]</w:t>
      </w:r>
    </w:p>
    <w:p w14:paraId="44313D1F" w14:textId="77777777" w:rsidR="007818C8" w:rsidRPr="00807C3E" w:rsidRDefault="007818C8" w:rsidP="007818C8">
      <w:r w:rsidRPr="00807C3E">
        <w:t>The UE shall:</w:t>
      </w:r>
    </w:p>
    <w:p w14:paraId="30029824" w14:textId="77777777" w:rsidR="007818C8" w:rsidRPr="00807C3E" w:rsidRDefault="007818C8" w:rsidP="007818C8">
      <w:pPr>
        <w:pStyle w:val="B1"/>
      </w:pPr>
      <w:r w:rsidRPr="00807C3E">
        <w:t>1&gt;</w:t>
      </w:r>
      <w:r w:rsidRPr="00807C3E">
        <w:tab/>
        <w:t xml:space="preserve">for each </w:t>
      </w:r>
      <w:proofErr w:type="spellStart"/>
      <w:r w:rsidRPr="00807C3E">
        <w:rPr>
          <w:i/>
        </w:rPr>
        <w:t>drb</w:t>
      </w:r>
      <w:proofErr w:type="spellEnd"/>
      <w:r w:rsidRPr="00807C3E">
        <w:rPr>
          <w:i/>
        </w:rPr>
        <w:t>-Identity</w:t>
      </w:r>
      <w:r w:rsidRPr="00807C3E">
        <w:t xml:space="preserve"> value included in the </w:t>
      </w:r>
      <w:proofErr w:type="spellStart"/>
      <w:r w:rsidRPr="00807C3E">
        <w:rPr>
          <w:i/>
        </w:rPr>
        <w:t>drb-ToReleaseList</w:t>
      </w:r>
      <w:proofErr w:type="spellEnd"/>
      <w:r w:rsidRPr="00807C3E">
        <w:t xml:space="preserve"> that is part of the current UE configuration; or</w:t>
      </w:r>
    </w:p>
    <w:p w14:paraId="6E937AA9" w14:textId="77777777" w:rsidR="007818C8" w:rsidRPr="00807C3E" w:rsidRDefault="007818C8" w:rsidP="007818C8">
      <w:pPr>
        <w:pStyle w:val="B1"/>
      </w:pPr>
      <w:r w:rsidRPr="00807C3E">
        <w:t>1&gt;</w:t>
      </w:r>
      <w:r w:rsidRPr="00807C3E">
        <w:tab/>
        <w:t xml:space="preserve">for each </w:t>
      </w:r>
      <w:proofErr w:type="spellStart"/>
      <w:r w:rsidRPr="00807C3E">
        <w:rPr>
          <w:i/>
        </w:rPr>
        <w:t>drb</w:t>
      </w:r>
      <w:proofErr w:type="spellEnd"/>
      <w:r w:rsidRPr="00807C3E">
        <w:rPr>
          <w:i/>
        </w:rPr>
        <w:t>-Identity</w:t>
      </w:r>
      <w:r w:rsidRPr="00807C3E">
        <w:t xml:space="preserve"> value that is to be released as the result of full configuration according to 5.3.5.11:</w:t>
      </w:r>
    </w:p>
    <w:p w14:paraId="2AD5A094" w14:textId="77777777" w:rsidR="007818C8" w:rsidRPr="00807C3E" w:rsidRDefault="007818C8" w:rsidP="007818C8">
      <w:pPr>
        <w:pStyle w:val="B2"/>
      </w:pPr>
      <w:r w:rsidRPr="00807C3E">
        <w:t>2&gt;</w:t>
      </w:r>
      <w:r w:rsidRPr="00807C3E">
        <w:tab/>
        <w:t xml:space="preserve">release the PDCP entity and the </w:t>
      </w:r>
      <w:proofErr w:type="spellStart"/>
      <w:r w:rsidRPr="00807C3E">
        <w:rPr>
          <w:i/>
        </w:rPr>
        <w:t>drb</w:t>
      </w:r>
      <w:proofErr w:type="spellEnd"/>
      <w:r w:rsidRPr="00807C3E">
        <w:rPr>
          <w:i/>
        </w:rPr>
        <w:t>-Identity</w:t>
      </w:r>
      <w:r w:rsidRPr="00807C3E">
        <w:t>;</w:t>
      </w:r>
    </w:p>
    <w:p w14:paraId="607E18EB" w14:textId="77777777" w:rsidR="007818C8" w:rsidRPr="00807C3E" w:rsidRDefault="007818C8" w:rsidP="007818C8">
      <w:pPr>
        <w:pStyle w:val="B2"/>
      </w:pPr>
      <w:r w:rsidRPr="00807C3E">
        <w:t>2&gt;</w:t>
      </w:r>
      <w:r w:rsidRPr="00807C3E">
        <w:tab/>
        <w:t>if SDAP entity associated with this DRB is configured:</w:t>
      </w:r>
    </w:p>
    <w:p w14:paraId="608ED054" w14:textId="77777777" w:rsidR="007818C8" w:rsidRPr="00807C3E" w:rsidRDefault="007818C8" w:rsidP="007818C8">
      <w:pPr>
        <w:pStyle w:val="B3"/>
      </w:pPr>
      <w:r w:rsidRPr="00807C3E">
        <w:t>3&gt;</w:t>
      </w:r>
      <w:r w:rsidRPr="00807C3E">
        <w:tab/>
        <w:t xml:space="preserve">indicate the release of the DRB to SDAP entity associated with this DRB (TS 37.324 [24], clause </w:t>
      </w:r>
      <w:r w:rsidRPr="00807C3E">
        <w:rPr>
          <w:lang w:eastAsia="ko-KR"/>
        </w:rPr>
        <w:t>5.3.3);</w:t>
      </w:r>
    </w:p>
    <w:p w14:paraId="61DB0200" w14:textId="77777777" w:rsidR="007818C8" w:rsidRPr="00807C3E" w:rsidRDefault="007818C8" w:rsidP="007818C8">
      <w:pPr>
        <w:pStyle w:val="B2"/>
      </w:pPr>
      <w:r w:rsidRPr="00807C3E">
        <w:t>2&gt;</w:t>
      </w:r>
      <w:r w:rsidRPr="00807C3E">
        <w:tab/>
        <w:t>if the UE is operating in EN-DC:</w:t>
      </w:r>
    </w:p>
    <w:p w14:paraId="29E8B1E3" w14:textId="77777777" w:rsidR="007818C8" w:rsidRPr="00807C3E" w:rsidRDefault="007818C8" w:rsidP="007818C8">
      <w:pPr>
        <w:pStyle w:val="B3"/>
      </w:pPr>
      <w:r w:rsidRPr="00807C3E">
        <w:t>3&gt;</w:t>
      </w:r>
      <w:r w:rsidRPr="00807C3E">
        <w:tab/>
        <w:t xml:space="preserve">if a new bearer is not added either with NR or E-UTRA with same </w:t>
      </w:r>
      <w:proofErr w:type="spellStart"/>
      <w:r w:rsidRPr="00807C3E">
        <w:rPr>
          <w:i/>
        </w:rPr>
        <w:t>eps-BearerIdentity</w:t>
      </w:r>
      <w:proofErr w:type="spellEnd"/>
      <w:r w:rsidRPr="00807C3E">
        <w:t>:</w:t>
      </w:r>
    </w:p>
    <w:p w14:paraId="5EFD1CEB" w14:textId="77777777" w:rsidR="007818C8" w:rsidRPr="00807C3E" w:rsidRDefault="007818C8" w:rsidP="007818C8">
      <w:pPr>
        <w:pStyle w:val="B4"/>
      </w:pPr>
      <w:r w:rsidRPr="00807C3E">
        <w:t>4&gt;</w:t>
      </w:r>
      <w:r w:rsidRPr="00807C3E">
        <w:tab/>
        <w:t xml:space="preserve">indicate the release of the DRB and the </w:t>
      </w:r>
      <w:proofErr w:type="spellStart"/>
      <w:r w:rsidRPr="00807C3E">
        <w:rPr>
          <w:i/>
        </w:rPr>
        <w:t>eps-BearerIdentity</w:t>
      </w:r>
      <w:proofErr w:type="spellEnd"/>
      <w:r w:rsidRPr="00807C3E">
        <w:t xml:space="preserve"> of the released DRB to upper layers.</w:t>
      </w:r>
    </w:p>
    <w:p w14:paraId="2F4B39D7" w14:textId="77777777" w:rsidR="007818C8" w:rsidRPr="00807C3E" w:rsidRDefault="007818C8" w:rsidP="007818C8">
      <w:pPr>
        <w:pStyle w:val="NO"/>
      </w:pPr>
      <w:r w:rsidRPr="00807C3E">
        <w:t>NOTE 1:</w:t>
      </w:r>
      <w:r w:rsidRPr="00807C3E">
        <w:tab/>
        <w:t xml:space="preserve">The UE does not consider the message as erroneous if the </w:t>
      </w:r>
      <w:proofErr w:type="spellStart"/>
      <w:r w:rsidRPr="00807C3E">
        <w:rPr>
          <w:i/>
        </w:rPr>
        <w:t>drb-ToReleaseList</w:t>
      </w:r>
      <w:proofErr w:type="spellEnd"/>
      <w:r w:rsidRPr="00807C3E">
        <w:t xml:space="preserve"> includes any </w:t>
      </w:r>
      <w:proofErr w:type="spellStart"/>
      <w:r w:rsidRPr="00807C3E">
        <w:rPr>
          <w:i/>
        </w:rPr>
        <w:t>drb</w:t>
      </w:r>
      <w:proofErr w:type="spellEnd"/>
      <w:r w:rsidRPr="00807C3E">
        <w:rPr>
          <w:i/>
        </w:rPr>
        <w:t>-Identity</w:t>
      </w:r>
      <w:r w:rsidRPr="00807C3E">
        <w:t xml:space="preserve"> value that is not part of the current UE configuration.</w:t>
      </w:r>
    </w:p>
    <w:p w14:paraId="14ABD0BD" w14:textId="77777777" w:rsidR="00EE34BB" w:rsidRDefault="007818C8" w:rsidP="007818C8">
      <w:pPr>
        <w:pStyle w:val="H6"/>
        <w:rPr>
          <w:ins w:id="8" w:author="Microsoft 帐户" w:date="2022-02-09T15:20:00Z"/>
        </w:rPr>
      </w:pPr>
      <w:r w:rsidRPr="00807C3E">
        <w:t>NOTE 2:</w:t>
      </w:r>
      <w:r w:rsidRPr="00807C3E">
        <w:tab/>
        <w:t xml:space="preserve">Whether or not the RLC and MAC entities associated with this PDCP entity are reset or released is determined by the </w:t>
      </w:r>
      <w:proofErr w:type="spellStart"/>
      <w:r w:rsidRPr="00807C3E">
        <w:rPr>
          <w:i/>
        </w:rPr>
        <w:t>CellGroupConfig</w:t>
      </w:r>
      <w:proofErr w:type="spellEnd"/>
      <w:r w:rsidRPr="00807C3E">
        <w:t>.</w:t>
      </w:r>
    </w:p>
    <w:p w14:paraId="73F6B81B" w14:textId="6E8CFF7C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7.1.3.5.6.</w:t>
      </w:r>
      <w:ins w:id="9" w:author="Microsoft 帐户" w:date="2022-02-09T15:20:00Z">
        <w:r w:rsidR="00EE34BB">
          <w:rPr>
            <w:lang w:eastAsia="sv-SE"/>
          </w:rPr>
          <w:t>1.</w:t>
        </w:r>
      </w:ins>
      <w:r w:rsidRPr="00807C3E">
        <w:rPr>
          <w:lang w:eastAsia="sv-SE"/>
        </w:rPr>
        <w:t>3</w:t>
      </w:r>
      <w:r w:rsidRPr="00807C3E">
        <w:rPr>
          <w:lang w:eastAsia="sv-SE"/>
        </w:rPr>
        <w:tab/>
        <w:t>Test description</w:t>
      </w:r>
    </w:p>
    <w:p w14:paraId="5B01DD31" w14:textId="49A23812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7.1.3.5.6.</w:t>
      </w:r>
      <w:ins w:id="10" w:author="Microsoft 帐户" w:date="2022-02-09T15:20:00Z">
        <w:r w:rsidR="00EE34BB">
          <w:rPr>
            <w:lang w:eastAsia="sv-SE"/>
          </w:rPr>
          <w:t>1.</w:t>
        </w:r>
      </w:ins>
      <w:r w:rsidRPr="00807C3E">
        <w:rPr>
          <w:lang w:eastAsia="sv-SE"/>
        </w:rPr>
        <w:t>3.1</w:t>
      </w:r>
      <w:r w:rsidRPr="00807C3E">
        <w:rPr>
          <w:lang w:eastAsia="sv-SE"/>
        </w:rPr>
        <w:tab/>
        <w:t>Pre-test conditions</w:t>
      </w:r>
    </w:p>
    <w:p w14:paraId="718F8487" w14:textId="77777777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System Simulator:</w:t>
      </w:r>
    </w:p>
    <w:p w14:paraId="29DC262E" w14:textId="77777777" w:rsidR="007818C8" w:rsidRPr="00807C3E" w:rsidRDefault="007818C8" w:rsidP="007818C8">
      <w:pPr>
        <w:pStyle w:val="B1"/>
        <w:rPr>
          <w:lang w:eastAsia="sv-SE"/>
        </w:rPr>
      </w:pPr>
      <w:r w:rsidRPr="00807C3E">
        <w:rPr>
          <w:lang w:eastAsia="sv-SE"/>
        </w:rPr>
        <w:t>-</w:t>
      </w:r>
      <w:r w:rsidRPr="00807C3E">
        <w:tab/>
      </w:r>
      <w:r w:rsidRPr="00807C3E">
        <w:rPr>
          <w:lang w:eastAsia="sv-SE"/>
        </w:rPr>
        <w:t xml:space="preserve">NR Cell 1 is the </w:t>
      </w:r>
      <w:proofErr w:type="spellStart"/>
      <w:r w:rsidRPr="00807C3E">
        <w:rPr>
          <w:lang w:eastAsia="sv-SE"/>
        </w:rPr>
        <w:t>PCell</w:t>
      </w:r>
      <w:proofErr w:type="spellEnd"/>
      <w:r w:rsidRPr="00807C3E">
        <w:rPr>
          <w:lang w:eastAsia="sv-SE"/>
        </w:rPr>
        <w:t xml:space="preserve">, NR Cell 3 and NR Cell 6 are the </w:t>
      </w:r>
      <w:proofErr w:type="spellStart"/>
      <w:r w:rsidRPr="00807C3E">
        <w:rPr>
          <w:lang w:eastAsia="sv-SE"/>
        </w:rPr>
        <w:t>SCells</w:t>
      </w:r>
      <w:proofErr w:type="spellEnd"/>
    </w:p>
    <w:p w14:paraId="7DB1855A" w14:textId="77777777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UE:</w:t>
      </w:r>
    </w:p>
    <w:p w14:paraId="1E55DB50" w14:textId="77777777" w:rsidR="007818C8" w:rsidRPr="00807C3E" w:rsidRDefault="007818C8" w:rsidP="007818C8">
      <w:pPr>
        <w:pStyle w:val="B1"/>
        <w:rPr>
          <w:lang w:eastAsia="sv-SE"/>
        </w:rPr>
      </w:pPr>
      <w:r w:rsidRPr="00807C3E">
        <w:rPr>
          <w:lang w:eastAsia="sv-SE"/>
        </w:rPr>
        <w:t>-</w:t>
      </w:r>
      <w:r w:rsidRPr="00807C3E">
        <w:rPr>
          <w:lang w:eastAsia="sv-SE"/>
        </w:rPr>
        <w:tab/>
        <w:t>None</w:t>
      </w:r>
    </w:p>
    <w:p w14:paraId="5ECB4B3A" w14:textId="77777777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Preamble:</w:t>
      </w:r>
    </w:p>
    <w:p w14:paraId="3811CEA1" w14:textId="77777777" w:rsidR="007818C8" w:rsidRPr="00807C3E" w:rsidRDefault="007818C8" w:rsidP="007818C8">
      <w:pPr>
        <w:pStyle w:val="B1"/>
      </w:pPr>
      <w:r w:rsidRPr="00807C3E">
        <w:t>-</w:t>
      </w:r>
      <w:r w:rsidRPr="00807C3E">
        <w:tab/>
        <w:t xml:space="preserve">Same Pre-test conditions as in clause 7.1.3.0 and </w:t>
      </w:r>
      <w:r w:rsidRPr="00807C3E">
        <w:rPr>
          <w:lang w:eastAsia="sv-SE"/>
        </w:rPr>
        <w:t xml:space="preserve">NR Cell 3 and NR Cell 6 are configured as NR Active </w:t>
      </w:r>
      <w:proofErr w:type="spellStart"/>
      <w:r w:rsidRPr="00807C3E">
        <w:rPr>
          <w:lang w:eastAsia="sv-SE"/>
        </w:rPr>
        <w:t>Scells</w:t>
      </w:r>
      <w:proofErr w:type="spellEnd"/>
      <w:r w:rsidRPr="00807C3E">
        <w:t>.</w:t>
      </w:r>
    </w:p>
    <w:p w14:paraId="1E30D92C" w14:textId="1B7E408F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7.1.3.5.6.</w:t>
      </w:r>
      <w:ins w:id="11" w:author="Microsoft 帐户" w:date="2022-02-09T15:20:00Z">
        <w:r w:rsidR="00EE34BB">
          <w:rPr>
            <w:lang w:eastAsia="sv-SE"/>
          </w:rPr>
          <w:t>1.</w:t>
        </w:r>
      </w:ins>
      <w:r w:rsidRPr="00807C3E">
        <w:rPr>
          <w:lang w:eastAsia="sv-SE"/>
        </w:rPr>
        <w:t>3.2</w:t>
      </w:r>
      <w:r w:rsidRPr="00807C3E">
        <w:rPr>
          <w:lang w:eastAsia="sv-SE"/>
        </w:rPr>
        <w:tab/>
        <w:t>Test procedure sequence</w:t>
      </w:r>
    </w:p>
    <w:p w14:paraId="530828ED" w14:textId="132B1FE0" w:rsidR="007818C8" w:rsidRPr="00807C3E" w:rsidRDefault="007818C8" w:rsidP="007818C8">
      <w:pPr>
        <w:pStyle w:val="TH"/>
        <w:rPr>
          <w:lang w:eastAsia="sv-SE"/>
        </w:rPr>
      </w:pPr>
      <w:r w:rsidRPr="00807C3E">
        <w:rPr>
          <w:lang w:eastAsia="sv-SE"/>
        </w:rPr>
        <w:t>Table 7.1.3.5.6.</w:t>
      </w:r>
      <w:ins w:id="12" w:author="Microsoft 帐户" w:date="2022-02-09T15:21:00Z">
        <w:r w:rsidR="00EE34BB">
          <w:rPr>
            <w:lang w:eastAsia="sv-SE"/>
          </w:rPr>
          <w:t>1.</w:t>
        </w:r>
      </w:ins>
      <w:r w:rsidRPr="00807C3E">
        <w:rPr>
          <w:lang w:eastAsia="sv-SE"/>
        </w:rPr>
        <w:t>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7818C8" w:rsidRPr="00807C3E" w14:paraId="220D85B5" w14:textId="77777777" w:rsidTr="00503052"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7B16F1EC" w14:textId="77777777" w:rsidR="007818C8" w:rsidRPr="00807C3E" w:rsidRDefault="007818C8" w:rsidP="00503052">
            <w:pPr>
              <w:pStyle w:val="TAH"/>
            </w:pPr>
            <w:r w:rsidRPr="00807C3E">
              <w:t>St</w:t>
            </w:r>
          </w:p>
        </w:tc>
        <w:tc>
          <w:tcPr>
            <w:tcW w:w="4325" w:type="dxa"/>
            <w:tcBorders>
              <w:bottom w:val="nil"/>
            </w:tcBorders>
            <w:shd w:val="clear" w:color="auto" w:fill="auto"/>
          </w:tcPr>
          <w:p w14:paraId="3A4BE52B" w14:textId="77777777" w:rsidR="007818C8" w:rsidRPr="00807C3E" w:rsidRDefault="007818C8" w:rsidP="00503052">
            <w:pPr>
              <w:pStyle w:val="TAH"/>
            </w:pPr>
            <w:r w:rsidRPr="00807C3E">
              <w:t>Procedure</w:t>
            </w:r>
          </w:p>
        </w:tc>
        <w:tc>
          <w:tcPr>
            <w:tcW w:w="3237" w:type="dxa"/>
            <w:gridSpan w:val="2"/>
            <w:shd w:val="clear" w:color="auto" w:fill="auto"/>
          </w:tcPr>
          <w:p w14:paraId="0CA374F9" w14:textId="77777777" w:rsidR="007818C8" w:rsidRPr="00807C3E" w:rsidRDefault="007818C8" w:rsidP="00503052">
            <w:pPr>
              <w:pStyle w:val="TAH"/>
            </w:pPr>
            <w:r w:rsidRPr="00807C3E">
              <w:t>Message Sequence</w:t>
            </w:r>
          </w:p>
        </w:tc>
        <w:tc>
          <w:tcPr>
            <w:tcW w:w="542" w:type="dxa"/>
            <w:tcBorders>
              <w:bottom w:val="nil"/>
            </w:tcBorders>
            <w:shd w:val="clear" w:color="auto" w:fill="auto"/>
          </w:tcPr>
          <w:p w14:paraId="75CB1978" w14:textId="77777777" w:rsidR="007818C8" w:rsidRPr="00807C3E" w:rsidRDefault="007818C8" w:rsidP="00503052">
            <w:pPr>
              <w:pStyle w:val="TAH"/>
            </w:pPr>
            <w:r w:rsidRPr="00807C3E">
              <w:t>TP</w:t>
            </w:r>
          </w:p>
        </w:tc>
        <w:tc>
          <w:tcPr>
            <w:tcW w:w="856" w:type="dxa"/>
            <w:tcBorders>
              <w:bottom w:val="nil"/>
            </w:tcBorders>
            <w:shd w:val="clear" w:color="auto" w:fill="auto"/>
          </w:tcPr>
          <w:p w14:paraId="0B9D0676" w14:textId="77777777" w:rsidR="007818C8" w:rsidRPr="00807C3E" w:rsidRDefault="007818C8" w:rsidP="00503052">
            <w:pPr>
              <w:pStyle w:val="TAH"/>
            </w:pPr>
            <w:r w:rsidRPr="00807C3E">
              <w:t>Verdict</w:t>
            </w:r>
          </w:p>
        </w:tc>
      </w:tr>
      <w:tr w:rsidR="007818C8" w:rsidRPr="00807C3E" w14:paraId="7C8718E9" w14:textId="77777777" w:rsidTr="00503052">
        <w:tc>
          <w:tcPr>
            <w:tcW w:w="643" w:type="dxa"/>
            <w:tcBorders>
              <w:top w:val="nil"/>
            </w:tcBorders>
            <w:shd w:val="clear" w:color="auto" w:fill="auto"/>
          </w:tcPr>
          <w:p w14:paraId="7BCF2400" w14:textId="77777777" w:rsidR="007818C8" w:rsidRPr="00807C3E" w:rsidRDefault="007818C8" w:rsidP="00503052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  <w:shd w:val="clear" w:color="auto" w:fill="auto"/>
          </w:tcPr>
          <w:p w14:paraId="54A51D7E" w14:textId="77777777" w:rsidR="007818C8" w:rsidRPr="00807C3E" w:rsidRDefault="007818C8" w:rsidP="00503052">
            <w:pPr>
              <w:pStyle w:val="TAH"/>
            </w:pPr>
          </w:p>
        </w:tc>
        <w:tc>
          <w:tcPr>
            <w:tcW w:w="720" w:type="dxa"/>
            <w:shd w:val="clear" w:color="auto" w:fill="auto"/>
          </w:tcPr>
          <w:p w14:paraId="5D695099" w14:textId="77777777" w:rsidR="007818C8" w:rsidRPr="00807C3E" w:rsidRDefault="007818C8" w:rsidP="00503052">
            <w:pPr>
              <w:pStyle w:val="TAH"/>
            </w:pPr>
            <w:r w:rsidRPr="00807C3E">
              <w:t>U - S</w:t>
            </w:r>
          </w:p>
        </w:tc>
        <w:tc>
          <w:tcPr>
            <w:tcW w:w="2517" w:type="dxa"/>
            <w:shd w:val="clear" w:color="auto" w:fill="auto"/>
          </w:tcPr>
          <w:p w14:paraId="2C45F804" w14:textId="77777777" w:rsidR="007818C8" w:rsidRPr="00807C3E" w:rsidRDefault="007818C8" w:rsidP="00503052">
            <w:pPr>
              <w:pStyle w:val="TAH"/>
            </w:pPr>
            <w:r w:rsidRPr="00807C3E">
              <w:t>Message</w:t>
            </w:r>
          </w:p>
        </w:tc>
        <w:tc>
          <w:tcPr>
            <w:tcW w:w="542" w:type="dxa"/>
            <w:tcBorders>
              <w:top w:val="nil"/>
            </w:tcBorders>
            <w:shd w:val="clear" w:color="auto" w:fill="auto"/>
          </w:tcPr>
          <w:p w14:paraId="134883A7" w14:textId="77777777" w:rsidR="007818C8" w:rsidRPr="00807C3E" w:rsidRDefault="007818C8" w:rsidP="00503052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  <w:shd w:val="clear" w:color="auto" w:fill="auto"/>
          </w:tcPr>
          <w:p w14:paraId="5FEF5B1C" w14:textId="77777777" w:rsidR="007818C8" w:rsidRPr="00807C3E" w:rsidRDefault="007818C8" w:rsidP="00503052">
            <w:pPr>
              <w:pStyle w:val="TAH"/>
            </w:pPr>
          </w:p>
        </w:tc>
      </w:tr>
      <w:tr w:rsidR="007818C8" w:rsidRPr="00807C3E" w14:paraId="020916C4" w14:textId="77777777" w:rsidTr="00503052">
        <w:tc>
          <w:tcPr>
            <w:tcW w:w="643" w:type="dxa"/>
            <w:shd w:val="clear" w:color="auto" w:fill="auto"/>
          </w:tcPr>
          <w:p w14:paraId="65D39761" w14:textId="77777777" w:rsidR="007818C8" w:rsidRPr="00807C3E" w:rsidRDefault="007818C8" w:rsidP="00503052">
            <w:pPr>
              <w:pStyle w:val="TAC"/>
            </w:pPr>
            <w:r w:rsidRPr="00807C3E">
              <w:t>1</w:t>
            </w:r>
          </w:p>
        </w:tc>
        <w:tc>
          <w:tcPr>
            <w:tcW w:w="4325" w:type="dxa"/>
            <w:shd w:val="clear" w:color="auto" w:fill="auto"/>
          </w:tcPr>
          <w:p w14:paraId="01636472" w14:textId="77777777" w:rsidR="007818C8" w:rsidRPr="00807C3E" w:rsidRDefault="007818C8" w:rsidP="00503052">
            <w:pPr>
              <w:pStyle w:val="TAL"/>
            </w:pPr>
            <w:r w:rsidRPr="00807C3E">
              <w:t>SS transmits a MAC CE to 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5D1114B9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354D698" w14:textId="77777777" w:rsidR="007818C8" w:rsidRPr="00807C3E" w:rsidRDefault="007818C8" w:rsidP="00503052">
            <w:pPr>
              <w:pStyle w:val="TAL"/>
            </w:pPr>
            <w:r w:rsidRPr="00807C3E">
              <w:t xml:space="preserve">MAC PDU (Duplication </w:t>
            </w:r>
            <w:proofErr w:type="spellStart"/>
            <w:r w:rsidRPr="00807C3E">
              <w:t>RLCActivation</w:t>
            </w:r>
            <w:proofErr w:type="spellEnd"/>
            <w:r w:rsidRPr="00807C3E">
              <w:t xml:space="preserve"> MAC Control Element)</w:t>
            </w:r>
          </w:p>
        </w:tc>
        <w:tc>
          <w:tcPr>
            <w:tcW w:w="542" w:type="dxa"/>
            <w:shd w:val="clear" w:color="auto" w:fill="auto"/>
          </w:tcPr>
          <w:p w14:paraId="18B98546" w14:textId="77777777" w:rsidR="007818C8" w:rsidRPr="00807C3E" w:rsidRDefault="007818C8" w:rsidP="00503052">
            <w:pPr>
              <w:pStyle w:val="TAC"/>
            </w:pPr>
          </w:p>
        </w:tc>
        <w:tc>
          <w:tcPr>
            <w:tcW w:w="856" w:type="dxa"/>
            <w:shd w:val="clear" w:color="auto" w:fill="auto"/>
          </w:tcPr>
          <w:p w14:paraId="203A923E" w14:textId="77777777" w:rsidR="007818C8" w:rsidRPr="00807C3E" w:rsidRDefault="007818C8" w:rsidP="00503052">
            <w:pPr>
              <w:pStyle w:val="TAC"/>
            </w:pPr>
          </w:p>
        </w:tc>
      </w:tr>
      <w:tr w:rsidR="007818C8" w:rsidRPr="00807C3E" w14:paraId="04182D8B" w14:textId="77777777" w:rsidTr="00503052">
        <w:tc>
          <w:tcPr>
            <w:tcW w:w="643" w:type="dxa"/>
            <w:shd w:val="clear" w:color="auto" w:fill="auto"/>
          </w:tcPr>
          <w:p w14:paraId="31BB0032" w14:textId="77777777" w:rsidR="007818C8" w:rsidRPr="00807C3E" w:rsidRDefault="007818C8" w:rsidP="00503052">
            <w:pPr>
              <w:pStyle w:val="TAC"/>
            </w:pPr>
            <w:r w:rsidRPr="00807C3E">
              <w:t>2</w:t>
            </w:r>
          </w:p>
        </w:tc>
        <w:tc>
          <w:tcPr>
            <w:tcW w:w="4325" w:type="dxa"/>
            <w:shd w:val="clear" w:color="auto" w:fill="auto"/>
          </w:tcPr>
          <w:p w14:paraId="6E035156" w14:textId="77777777" w:rsidR="007818C8" w:rsidRPr="00807C3E" w:rsidRDefault="007818C8" w:rsidP="00503052">
            <w:pPr>
              <w:pStyle w:val="TAL"/>
            </w:pPr>
            <w:r w:rsidRPr="00807C3E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1054328D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09240AB1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46BAD602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08B0DCED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768A4C62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2E97DEE0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134E05C1" w14:textId="77777777" w:rsidR="007818C8" w:rsidRPr="00807C3E" w:rsidRDefault="007818C8" w:rsidP="00503052">
            <w:pPr>
              <w:pStyle w:val="TAL"/>
            </w:pPr>
            <w:r w:rsidRPr="00807C3E">
              <w:t>EXCEPTION: Steps 3-4 below occur in any sequence</w:t>
            </w:r>
          </w:p>
        </w:tc>
        <w:tc>
          <w:tcPr>
            <w:tcW w:w="720" w:type="dxa"/>
            <w:shd w:val="clear" w:color="auto" w:fill="auto"/>
          </w:tcPr>
          <w:p w14:paraId="333F7071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2517" w:type="dxa"/>
            <w:shd w:val="clear" w:color="auto" w:fill="auto"/>
          </w:tcPr>
          <w:p w14:paraId="23C962CA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542" w:type="dxa"/>
            <w:shd w:val="clear" w:color="auto" w:fill="auto"/>
          </w:tcPr>
          <w:p w14:paraId="7FDF9AA6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403CC625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0CBF3B9C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32A14EBA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3</w:t>
            </w:r>
          </w:p>
        </w:tc>
        <w:tc>
          <w:tcPr>
            <w:tcW w:w="4325" w:type="dxa"/>
            <w:shd w:val="clear" w:color="auto" w:fill="auto"/>
          </w:tcPr>
          <w:p w14:paraId="71560A9C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0CE20919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5683B276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1562436B" w14:textId="77777777" w:rsidR="007818C8" w:rsidRPr="00807C3E" w:rsidRDefault="007818C8" w:rsidP="00503052">
            <w:pPr>
              <w:pStyle w:val="TAC"/>
            </w:pPr>
            <w:r w:rsidRPr="00807C3E">
              <w:t>3</w:t>
            </w:r>
          </w:p>
        </w:tc>
        <w:tc>
          <w:tcPr>
            <w:tcW w:w="856" w:type="dxa"/>
            <w:shd w:val="clear" w:color="auto" w:fill="auto"/>
          </w:tcPr>
          <w:p w14:paraId="75C11E95" w14:textId="77777777" w:rsidR="007818C8" w:rsidRPr="00807C3E" w:rsidRDefault="007818C8" w:rsidP="00503052">
            <w:pPr>
              <w:pStyle w:val="TAC"/>
            </w:pPr>
            <w:r w:rsidRPr="00807C3E">
              <w:t>P</w:t>
            </w:r>
          </w:p>
        </w:tc>
      </w:tr>
      <w:tr w:rsidR="007818C8" w:rsidRPr="00807C3E" w14:paraId="2C2AAD13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1F5E7E5B" w14:textId="77777777" w:rsidR="007818C8" w:rsidRPr="00807C3E" w:rsidRDefault="007818C8" w:rsidP="00503052">
            <w:pPr>
              <w:pStyle w:val="TAC"/>
            </w:pPr>
            <w:r w:rsidRPr="00807C3E">
              <w:rPr>
                <w:lang w:eastAsia="zh-CN"/>
              </w:rPr>
              <w:t>4</w:t>
            </w:r>
          </w:p>
        </w:tc>
        <w:tc>
          <w:tcPr>
            <w:tcW w:w="4325" w:type="dxa"/>
            <w:shd w:val="clear" w:color="auto" w:fill="auto"/>
          </w:tcPr>
          <w:p w14:paraId="072222C2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associated AM RLC entities?</w:t>
            </w:r>
          </w:p>
        </w:tc>
        <w:tc>
          <w:tcPr>
            <w:tcW w:w="720" w:type="dxa"/>
            <w:shd w:val="clear" w:color="auto" w:fill="auto"/>
          </w:tcPr>
          <w:p w14:paraId="439C1AB5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56B96E5D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22CBD31C" w14:textId="77777777" w:rsidR="007818C8" w:rsidRPr="00807C3E" w:rsidRDefault="007818C8" w:rsidP="00503052">
            <w:pPr>
              <w:pStyle w:val="TAC"/>
            </w:pPr>
            <w:r w:rsidRPr="00807C3E">
              <w:t>2</w:t>
            </w:r>
          </w:p>
        </w:tc>
        <w:tc>
          <w:tcPr>
            <w:tcW w:w="856" w:type="dxa"/>
            <w:shd w:val="clear" w:color="auto" w:fill="auto"/>
          </w:tcPr>
          <w:p w14:paraId="006E8D2D" w14:textId="77777777" w:rsidR="007818C8" w:rsidRPr="00807C3E" w:rsidRDefault="007818C8" w:rsidP="00503052">
            <w:pPr>
              <w:pStyle w:val="TAC"/>
            </w:pPr>
            <w:r w:rsidRPr="00807C3E">
              <w:t>P</w:t>
            </w:r>
          </w:p>
        </w:tc>
      </w:tr>
      <w:tr w:rsidR="007818C8" w:rsidRPr="00807C3E" w14:paraId="5630EF08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7C3E6E71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t>5</w:t>
            </w:r>
          </w:p>
        </w:tc>
        <w:tc>
          <w:tcPr>
            <w:tcW w:w="4325" w:type="dxa"/>
            <w:shd w:val="clear" w:color="auto" w:fill="auto"/>
          </w:tcPr>
          <w:p w14:paraId="021FE7C4" w14:textId="77777777" w:rsidR="007818C8" w:rsidRPr="00807C3E" w:rsidRDefault="007818C8" w:rsidP="00503052">
            <w:pPr>
              <w:pStyle w:val="TAL"/>
            </w:pPr>
            <w:r w:rsidRPr="00807C3E">
              <w:t>SS transmits a MAC CE to deactivate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1D0B0C11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4BDAB50E" w14:textId="77777777" w:rsidR="007818C8" w:rsidRPr="00807C3E" w:rsidRDefault="007818C8" w:rsidP="00503052">
            <w:pPr>
              <w:pStyle w:val="TAL"/>
            </w:pPr>
            <w:r w:rsidRPr="00807C3E">
              <w:t>MAC PDU (Duplication RLC Deactivation MAC Control Element)</w:t>
            </w:r>
          </w:p>
        </w:tc>
        <w:tc>
          <w:tcPr>
            <w:tcW w:w="542" w:type="dxa"/>
            <w:shd w:val="clear" w:color="auto" w:fill="auto"/>
          </w:tcPr>
          <w:p w14:paraId="2060B281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38ACBF3A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0D568E27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2E4EF361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t>6</w:t>
            </w:r>
          </w:p>
        </w:tc>
        <w:tc>
          <w:tcPr>
            <w:tcW w:w="4325" w:type="dxa"/>
            <w:shd w:val="clear" w:color="auto" w:fill="auto"/>
          </w:tcPr>
          <w:p w14:paraId="25DB922D" w14:textId="77777777" w:rsidR="007818C8" w:rsidRPr="00807C3E" w:rsidRDefault="007818C8" w:rsidP="00503052">
            <w:pPr>
              <w:pStyle w:val="TAL"/>
            </w:pPr>
            <w:r w:rsidRPr="00807C3E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73839C31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1B0BE775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32BB3D76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5431960F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4C574D21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4C981355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7</w:t>
            </w:r>
          </w:p>
        </w:tc>
        <w:tc>
          <w:tcPr>
            <w:tcW w:w="4325" w:type="dxa"/>
            <w:shd w:val="clear" w:color="auto" w:fill="auto"/>
          </w:tcPr>
          <w:p w14:paraId="012A8152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indicated associated RLC entity configured on the AM RLC primary entity?</w:t>
            </w:r>
          </w:p>
        </w:tc>
        <w:tc>
          <w:tcPr>
            <w:tcW w:w="720" w:type="dxa"/>
            <w:shd w:val="clear" w:color="auto" w:fill="auto"/>
          </w:tcPr>
          <w:p w14:paraId="56AFC74F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307DF519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6B308563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14:paraId="3F7A27D8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F</w:t>
            </w:r>
          </w:p>
        </w:tc>
      </w:tr>
      <w:tr w:rsidR="007818C8" w:rsidRPr="00807C3E" w14:paraId="19268264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4C36C5A7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8</w:t>
            </w:r>
          </w:p>
        </w:tc>
        <w:tc>
          <w:tcPr>
            <w:tcW w:w="4325" w:type="dxa"/>
            <w:shd w:val="clear" w:color="auto" w:fill="auto"/>
          </w:tcPr>
          <w:p w14:paraId="6C496943" w14:textId="77777777" w:rsidR="007818C8" w:rsidRPr="00807C3E" w:rsidRDefault="007818C8" w:rsidP="00503052">
            <w:pPr>
              <w:pStyle w:val="TAL"/>
            </w:pPr>
            <w:r w:rsidRPr="00807C3E">
              <w:t>SS transmits a MAC CE to deactivate PDCP Duplication for split DRB.</w:t>
            </w:r>
          </w:p>
        </w:tc>
        <w:tc>
          <w:tcPr>
            <w:tcW w:w="720" w:type="dxa"/>
            <w:shd w:val="clear" w:color="auto" w:fill="auto"/>
          </w:tcPr>
          <w:p w14:paraId="57582820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6C0825F8" w14:textId="77777777" w:rsidR="007818C8" w:rsidRPr="00807C3E" w:rsidRDefault="007818C8" w:rsidP="00503052">
            <w:pPr>
              <w:pStyle w:val="TAL"/>
            </w:pPr>
            <w:r w:rsidRPr="00807C3E">
              <w:t>MAC PDU (Duplication RLC Deactivation MAC Control Element)</w:t>
            </w:r>
          </w:p>
        </w:tc>
        <w:tc>
          <w:tcPr>
            <w:tcW w:w="542" w:type="dxa"/>
            <w:shd w:val="clear" w:color="auto" w:fill="auto"/>
          </w:tcPr>
          <w:p w14:paraId="0FA58CD7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5D18BD64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5F78ECA0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756500BB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9</w:t>
            </w:r>
          </w:p>
        </w:tc>
        <w:tc>
          <w:tcPr>
            <w:tcW w:w="4325" w:type="dxa"/>
            <w:shd w:val="clear" w:color="auto" w:fill="auto"/>
          </w:tcPr>
          <w:p w14:paraId="3ED9EDEF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4989C829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45D09AAC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6ECA80CA" w14:textId="77777777" w:rsidR="007818C8" w:rsidRPr="00807C3E" w:rsidRDefault="007818C8" w:rsidP="00503052">
            <w:pPr>
              <w:pStyle w:val="TAC"/>
            </w:pPr>
            <w:r w:rsidRPr="00807C3E">
              <w:t>3</w:t>
            </w:r>
          </w:p>
        </w:tc>
        <w:tc>
          <w:tcPr>
            <w:tcW w:w="856" w:type="dxa"/>
            <w:shd w:val="clear" w:color="auto" w:fill="auto"/>
          </w:tcPr>
          <w:p w14:paraId="69BBAA16" w14:textId="77777777" w:rsidR="007818C8" w:rsidRPr="00807C3E" w:rsidRDefault="007818C8" w:rsidP="00503052">
            <w:pPr>
              <w:pStyle w:val="TAC"/>
            </w:pPr>
            <w:r w:rsidRPr="00807C3E">
              <w:t>P</w:t>
            </w:r>
          </w:p>
        </w:tc>
      </w:tr>
      <w:tr w:rsidR="007818C8" w:rsidRPr="00807C3E" w14:paraId="49D127F5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3D1A9FC6" w14:textId="77777777" w:rsidR="007818C8" w:rsidRPr="00807C3E" w:rsidDel="003A5723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10</w:t>
            </w:r>
          </w:p>
        </w:tc>
        <w:tc>
          <w:tcPr>
            <w:tcW w:w="4325" w:type="dxa"/>
            <w:shd w:val="clear" w:color="auto" w:fill="auto"/>
          </w:tcPr>
          <w:p w14:paraId="41704D1D" w14:textId="77777777" w:rsidR="007818C8" w:rsidRPr="00807C3E" w:rsidRDefault="007818C8" w:rsidP="00503052">
            <w:pPr>
              <w:pStyle w:val="TAL"/>
            </w:pPr>
            <w:r w:rsidRPr="00807C3E">
              <w:t>The SS transmits an NR</w:t>
            </w:r>
            <w:r w:rsidRPr="00807C3E">
              <w:rPr>
                <w:i/>
              </w:rPr>
              <w:t xml:space="preserve"> </w:t>
            </w:r>
            <w:proofErr w:type="spellStart"/>
            <w:r w:rsidRPr="00807C3E">
              <w:rPr>
                <w:i/>
              </w:rPr>
              <w:t>RRCReconfiguration</w:t>
            </w:r>
            <w:proofErr w:type="spellEnd"/>
            <w:r w:rsidRPr="00807C3E">
              <w:t xml:space="preserve"> message to activate</w:t>
            </w:r>
            <w:r w:rsidRPr="00807C3E">
              <w:rPr>
                <w:lang w:eastAsia="zh-CN"/>
              </w:rPr>
              <w:t xml:space="preserve"> parameters for</w:t>
            </w:r>
            <w:r w:rsidRPr="00807C3E">
              <w:t xml:space="preserve"> </w:t>
            </w:r>
            <w:proofErr w:type="spellStart"/>
            <w:r w:rsidRPr="00807C3E">
              <w:t>PdcpDuplication</w:t>
            </w:r>
            <w:proofErr w:type="spellEnd"/>
            <w:r w:rsidRPr="00807C3E">
              <w:t>.</w:t>
            </w:r>
          </w:p>
        </w:tc>
        <w:tc>
          <w:tcPr>
            <w:tcW w:w="720" w:type="dxa"/>
            <w:shd w:val="clear" w:color="auto" w:fill="auto"/>
          </w:tcPr>
          <w:p w14:paraId="0C4B37BE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3CA61E35" w14:textId="77777777" w:rsidR="007818C8" w:rsidRPr="00807C3E" w:rsidRDefault="007818C8" w:rsidP="00503052">
            <w:pPr>
              <w:pStyle w:val="TAL"/>
            </w:pPr>
            <w:proofErr w:type="spellStart"/>
            <w:r w:rsidRPr="00807C3E">
              <w:rPr>
                <w:i/>
              </w:rPr>
              <w:t>RRCReconfiguration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BE1BB35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2DD7C5EF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553A43F7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77F6BC70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11</w:t>
            </w:r>
          </w:p>
        </w:tc>
        <w:tc>
          <w:tcPr>
            <w:tcW w:w="4325" w:type="dxa"/>
            <w:shd w:val="clear" w:color="auto" w:fill="auto"/>
          </w:tcPr>
          <w:p w14:paraId="4FA81E1B" w14:textId="77777777" w:rsidR="007818C8" w:rsidRPr="00807C3E" w:rsidRDefault="007818C8" w:rsidP="00503052">
            <w:pPr>
              <w:pStyle w:val="TAL"/>
            </w:pPr>
            <w:r w:rsidRPr="00807C3E">
              <w:rPr>
                <w:lang w:eastAsia="zh-CN"/>
              </w:rPr>
              <w:t xml:space="preserve">UE responses </w:t>
            </w:r>
            <w:r w:rsidRPr="00807C3E">
              <w:t>NR</w:t>
            </w:r>
            <w:r w:rsidRPr="00807C3E">
              <w:rPr>
                <w:i/>
              </w:rPr>
              <w:t xml:space="preserve"> </w:t>
            </w:r>
            <w:proofErr w:type="spellStart"/>
            <w:r w:rsidRPr="00807C3E">
              <w:rPr>
                <w:i/>
              </w:rPr>
              <w:t>RRCReconfigurationComplete</w:t>
            </w:r>
            <w:proofErr w:type="spellEnd"/>
            <w:r w:rsidRPr="00807C3E">
              <w:rPr>
                <w:lang w:eastAsia="zh-CN"/>
              </w:rPr>
              <w:t xml:space="preserve"> </w:t>
            </w:r>
            <w:r w:rsidRPr="00807C3E">
              <w:t>message.</w:t>
            </w:r>
          </w:p>
        </w:tc>
        <w:tc>
          <w:tcPr>
            <w:tcW w:w="720" w:type="dxa"/>
            <w:shd w:val="clear" w:color="auto" w:fill="auto"/>
          </w:tcPr>
          <w:p w14:paraId="7F97D0BD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7E2FE82E" w14:textId="77777777" w:rsidR="007818C8" w:rsidRPr="00807C3E" w:rsidRDefault="007818C8" w:rsidP="00503052">
            <w:pPr>
              <w:pStyle w:val="TAL"/>
            </w:pPr>
            <w:proofErr w:type="spellStart"/>
            <w:r w:rsidRPr="00807C3E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0EEB20EE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6D5AF372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7652CCF9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374E35C5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t>12</w:t>
            </w:r>
          </w:p>
        </w:tc>
        <w:tc>
          <w:tcPr>
            <w:tcW w:w="4325" w:type="dxa"/>
            <w:shd w:val="clear" w:color="auto" w:fill="auto"/>
          </w:tcPr>
          <w:p w14:paraId="4E7194A4" w14:textId="77777777" w:rsidR="007818C8" w:rsidRPr="00807C3E" w:rsidRDefault="007818C8" w:rsidP="00503052">
            <w:pPr>
              <w:pStyle w:val="TAL"/>
            </w:pPr>
            <w:r w:rsidRPr="00807C3E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76603BC1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64E155B2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33A16DCC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52FE06AC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49CC8EAC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618E5A26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4325" w:type="dxa"/>
            <w:shd w:val="clear" w:color="auto" w:fill="auto"/>
          </w:tcPr>
          <w:p w14:paraId="2D256103" w14:textId="77777777" w:rsidR="007818C8" w:rsidRPr="00807C3E" w:rsidRDefault="007818C8" w:rsidP="00503052">
            <w:pPr>
              <w:pStyle w:val="TAL"/>
            </w:pPr>
            <w:r w:rsidRPr="00807C3E">
              <w:t>EXCEPTION: Steps 13</w:t>
            </w:r>
            <w:r w:rsidRPr="00807C3E">
              <w:rPr>
                <w:lang w:eastAsia="zh-CN"/>
              </w:rPr>
              <w:t>-</w:t>
            </w:r>
            <w:r w:rsidRPr="00807C3E">
              <w:t>14 below occur in any sequence</w:t>
            </w:r>
          </w:p>
        </w:tc>
        <w:tc>
          <w:tcPr>
            <w:tcW w:w="720" w:type="dxa"/>
            <w:shd w:val="clear" w:color="auto" w:fill="auto"/>
          </w:tcPr>
          <w:p w14:paraId="0E077793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2517" w:type="dxa"/>
            <w:shd w:val="clear" w:color="auto" w:fill="auto"/>
          </w:tcPr>
          <w:p w14:paraId="4F8300D1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542" w:type="dxa"/>
            <w:shd w:val="clear" w:color="auto" w:fill="auto"/>
          </w:tcPr>
          <w:p w14:paraId="6FC33787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2F361B92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43AF26F1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478A4622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13</w:t>
            </w:r>
          </w:p>
        </w:tc>
        <w:tc>
          <w:tcPr>
            <w:tcW w:w="4325" w:type="dxa"/>
            <w:shd w:val="clear" w:color="auto" w:fill="auto"/>
          </w:tcPr>
          <w:p w14:paraId="1EB1648A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AM RLC primary entity?</w:t>
            </w:r>
          </w:p>
        </w:tc>
        <w:tc>
          <w:tcPr>
            <w:tcW w:w="720" w:type="dxa"/>
            <w:shd w:val="clear" w:color="auto" w:fill="auto"/>
          </w:tcPr>
          <w:p w14:paraId="166AC1F9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18A03E02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6779051" w14:textId="77777777" w:rsidR="007818C8" w:rsidRPr="00807C3E" w:rsidRDefault="007818C8" w:rsidP="00503052">
            <w:pPr>
              <w:pStyle w:val="TAC"/>
            </w:pPr>
            <w:r w:rsidRPr="00807C3E">
              <w:t>1</w:t>
            </w:r>
          </w:p>
        </w:tc>
        <w:tc>
          <w:tcPr>
            <w:tcW w:w="856" w:type="dxa"/>
            <w:shd w:val="clear" w:color="auto" w:fill="auto"/>
          </w:tcPr>
          <w:p w14:paraId="43E8591B" w14:textId="77777777" w:rsidR="007818C8" w:rsidRPr="00807C3E" w:rsidRDefault="007818C8" w:rsidP="00503052">
            <w:pPr>
              <w:pStyle w:val="TAC"/>
            </w:pPr>
            <w:r w:rsidRPr="00807C3E">
              <w:t>P</w:t>
            </w:r>
          </w:p>
        </w:tc>
      </w:tr>
      <w:tr w:rsidR="007818C8" w:rsidRPr="00807C3E" w14:paraId="464E903F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3175C5FE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14</w:t>
            </w:r>
          </w:p>
        </w:tc>
        <w:tc>
          <w:tcPr>
            <w:tcW w:w="4325" w:type="dxa"/>
            <w:shd w:val="clear" w:color="auto" w:fill="auto"/>
          </w:tcPr>
          <w:p w14:paraId="0E395DF8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associated AM RLC entities?</w:t>
            </w:r>
          </w:p>
        </w:tc>
        <w:tc>
          <w:tcPr>
            <w:tcW w:w="720" w:type="dxa"/>
            <w:shd w:val="clear" w:color="auto" w:fill="auto"/>
          </w:tcPr>
          <w:p w14:paraId="49D6AB84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4B7EB82D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576C6C4A" w14:textId="77777777" w:rsidR="007818C8" w:rsidRPr="00807C3E" w:rsidRDefault="007818C8" w:rsidP="00503052">
            <w:pPr>
              <w:pStyle w:val="TAC"/>
            </w:pPr>
            <w:r w:rsidRPr="00807C3E">
              <w:t>1</w:t>
            </w:r>
          </w:p>
        </w:tc>
        <w:tc>
          <w:tcPr>
            <w:tcW w:w="856" w:type="dxa"/>
            <w:shd w:val="clear" w:color="auto" w:fill="auto"/>
          </w:tcPr>
          <w:p w14:paraId="758339D5" w14:textId="77777777" w:rsidR="007818C8" w:rsidRPr="00807C3E" w:rsidRDefault="007818C8" w:rsidP="00503052">
            <w:pPr>
              <w:pStyle w:val="TAC"/>
            </w:pPr>
            <w:r w:rsidRPr="00807C3E">
              <w:t>P</w:t>
            </w:r>
          </w:p>
        </w:tc>
      </w:tr>
      <w:tr w:rsidR="007818C8" w:rsidRPr="00807C3E" w14:paraId="192CD38D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4F00A211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15</w:t>
            </w:r>
          </w:p>
        </w:tc>
        <w:tc>
          <w:tcPr>
            <w:tcW w:w="4325" w:type="dxa"/>
            <w:shd w:val="clear" w:color="auto" w:fill="auto"/>
          </w:tcPr>
          <w:p w14:paraId="66565691" w14:textId="77777777" w:rsidR="007818C8" w:rsidRPr="00807C3E" w:rsidRDefault="007818C8" w:rsidP="00503052">
            <w:pPr>
              <w:pStyle w:val="TAL"/>
            </w:pPr>
            <w:r w:rsidRPr="00807C3E">
              <w:t>The SS stops allocating any UL grant for the associated AM RLC entities.(Note)</w:t>
            </w:r>
          </w:p>
        </w:tc>
        <w:tc>
          <w:tcPr>
            <w:tcW w:w="720" w:type="dxa"/>
            <w:shd w:val="clear" w:color="auto" w:fill="auto"/>
          </w:tcPr>
          <w:p w14:paraId="1943E433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2517" w:type="dxa"/>
            <w:shd w:val="clear" w:color="auto" w:fill="auto"/>
          </w:tcPr>
          <w:p w14:paraId="5C96451A" w14:textId="77777777" w:rsidR="007818C8" w:rsidRPr="00807C3E" w:rsidRDefault="007818C8" w:rsidP="00503052">
            <w:pPr>
              <w:pStyle w:val="TAL"/>
            </w:pPr>
            <w:r w:rsidRPr="00807C3E">
              <w:t>-</w:t>
            </w:r>
          </w:p>
        </w:tc>
        <w:tc>
          <w:tcPr>
            <w:tcW w:w="542" w:type="dxa"/>
            <w:shd w:val="clear" w:color="auto" w:fill="auto"/>
          </w:tcPr>
          <w:p w14:paraId="0BE5E8B7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0E1D6809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74102D31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67BC7720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16</w:t>
            </w:r>
          </w:p>
        </w:tc>
        <w:tc>
          <w:tcPr>
            <w:tcW w:w="4325" w:type="dxa"/>
            <w:shd w:val="clear" w:color="auto" w:fill="auto"/>
          </w:tcPr>
          <w:p w14:paraId="4432FB97" w14:textId="77777777" w:rsidR="007818C8" w:rsidRPr="00807C3E" w:rsidRDefault="007818C8" w:rsidP="00503052">
            <w:pPr>
              <w:pStyle w:val="TAL"/>
            </w:pPr>
            <w:r w:rsidRPr="00807C3E">
              <w:t>The SS sends a PDCP Data PDU on the split DRB on the AM RLC primary entity.</w:t>
            </w:r>
          </w:p>
        </w:tc>
        <w:tc>
          <w:tcPr>
            <w:tcW w:w="720" w:type="dxa"/>
            <w:shd w:val="clear" w:color="auto" w:fill="auto"/>
          </w:tcPr>
          <w:p w14:paraId="72EA9815" w14:textId="77777777" w:rsidR="007818C8" w:rsidRPr="00807C3E" w:rsidRDefault="007818C8" w:rsidP="00503052">
            <w:pPr>
              <w:pStyle w:val="TAL"/>
            </w:pPr>
            <w:r w:rsidRPr="00807C3E">
              <w:t>&lt;--</w:t>
            </w:r>
          </w:p>
        </w:tc>
        <w:tc>
          <w:tcPr>
            <w:tcW w:w="2517" w:type="dxa"/>
            <w:shd w:val="clear" w:color="auto" w:fill="auto"/>
          </w:tcPr>
          <w:p w14:paraId="2CD961BB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2A86FF67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1800DC4D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17E440E3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2BA2ABFC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17</w:t>
            </w:r>
          </w:p>
        </w:tc>
        <w:tc>
          <w:tcPr>
            <w:tcW w:w="4325" w:type="dxa"/>
            <w:shd w:val="clear" w:color="auto" w:fill="auto"/>
          </w:tcPr>
          <w:p w14:paraId="1AACADB4" w14:textId="77777777" w:rsidR="007818C8" w:rsidRPr="00807C3E" w:rsidRDefault="007818C8" w:rsidP="00503052">
            <w:pPr>
              <w:pStyle w:val="TAL"/>
            </w:pPr>
            <w:r w:rsidRPr="00807C3E">
              <w:t>UE transmits a PDCP Data PDU on the AM RLC primary entity</w:t>
            </w:r>
          </w:p>
        </w:tc>
        <w:tc>
          <w:tcPr>
            <w:tcW w:w="720" w:type="dxa"/>
            <w:shd w:val="clear" w:color="auto" w:fill="auto"/>
          </w:tcPr>
          <w:p w14:paraId="6D908CFB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5D7D7B08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31E5D9DE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  <w:tc>
          <w:tcPr>
            <w:tcW w:w="856" w:type="dxa"/>
            <w:shd w:val="clear" w:color="auto" w:fill="auto"/>
          </w:tcPr>
          <w:p w14:paraId="59E3EC11" w14:textId="77777777" w:rsidR="007818C8" w:rsidRPr="00807C3E" w:rsidRDefault="007818C8" w:rsidP="00503052">
            <w:pPr>
              <w:pStyle w:val="TAC"/>
            </w:pPr>
            <w:r w:rsidRPr="00807C3E">
              <w:t>-</w:t>
            </w:r>
          </w:p>
        </w:tc>
      </w:tr>
      <w:tr w:rsidR="007818C8" w:rsidRPr="00807C3E" w14:paraId="2960800E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2A9A0FD8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18</w:t>
            </w:r>
          </w:p>
        </w:tc>
        <w:tc>
          <w:tcPr>
            <w:tcW w:w="4325" w:type="dxa"/>
            <w:shd w:val="clear" w:color="auto" w:fill="auto"/>
          </w:tcPr>
          <w:p w14:paraId="735EA0F7" w14:textId="77777777" w:rsidR="007818C8" w:rsidRPr="00807C3E" w:rsidRDefault="007818C8" w:rsidP="00503052">
            <w:pPr>
              <w:pStyle w:val="TAL"/>
            </w:pPr>
            <w:r w:rsidRPr="00807C3E">
              <w:t>The SS resumes normal UL grant allocation for the associated AM RLC entities.</w:t>
            </w:r>
          </w:p>
        </w:tc>
        <w:tc>
          <w:tcPr>
            <w:tcW w:w="720" w:type="dxa"/>
            <w:shd w:val="clear" w:color="auto" w:fill="auto"/>
          </w:tcPr>
          <w:p w14:paraId="10521939" w14:textId="77777777" w:rsidR="007818C8" w:rsidRPr="00807C3E" w:rsidRDefault="007818C8" w:rsidP="00503052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2517" w:type="dxa"/>
            <w:shd w:val="clear" w:color="auto" w:fill="auto"/>
          </w:tcPr>
          <w:p w14:paraId="389E4BFE" w14:textId="77777777" w:rsidR="007818C8" w:rsidRPr="00807C3E" w:rsidRDefault="007818C8" w:rsidP="00503052">
            <w:pPr>
              <w:pStyle w:val="TAL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542" w:type="dxa"/>
            <w:shd w:val="clear" w:color="auto" w:fill="auto"/>
          </w:tcPr>
          <w:p w14:paraId="2BD6102A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14:paraId="4E36DA46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-</w:t>
            </w:r>
          </w:p>
        </w:tc>
      </w:tr>
      <w:tr w:rsidR="007818C8" w:rsidRPr="00807C3E" w14:paraId="35715443" w14:textId="77777777" w:rsidTr="00503052">
        <w:trPr>
          <w:trHeight w:val="36"/>
        </w:trPr>
        <w:tc>
          <w:tcPr>
            <w:tcW w:w="643" w:type="dxa"/>
            <w:shd w:val="clear" w:color="auto" w:fill="auto"/>
          </w:tcPr>
          <w:p w14:paraId="761D5DA4" w14:textId="77777777" w:rsidR="007818C8" w:rsidRPr="00807C3E" w:rsidRDefault="007818C8" w:rsidP="00503052">
            <w:pPr>
              <w:pStyle w:val="TAC"/>
              <w:rPr>
                <w:lang w:eastAsia="zh-CN"/>
              </w:rPr>
            </w:pPr>
            <w:r w:rsidRPr="00807C3E">
              <w:rPr>
                <w:lang w:eastAsia="zh-CN"/>
              </w:rPr>
              <w:t>19</w:t>
            </w:r>
          </w:p>
        </w:tc>
        <w:tc>
          <w:tcPr>
            <w:tcW w:w="4325" w:type="dxa"/>
            <w:shd w:val="clear" w:color="auto" w:fill="auto"/>
          </w:tcPr>
          <w:p w14:paraId="5F9E647F" w14:textId="77777777" w:rsidR="007818C8" w:rsidRPr="00807C3E" w:rsidRDefault="007818C8" w:rsidP="00503052">
            <w:pPr>
              <w:pStyle w:val="TAL"/>
            </w:pPr>
            <w:r w:rsidRPr="00807C3E">
              <w:t>C</w:t>
            </w:r>
            <w:r w:rsidRPr="00807C3E">
              <w:rPr>
                <w:lang w:eastAsia="zh-CN"/>
              </w:rPr>
              <w:t>heck</w:t>
            </w:r>
            <w:r w:rsidRPr="00807C3E">
              <w:t>: Does UE transmit a PDCP Data PDU on the AM RLC primary or the associated AM RLC entities in next five seconds?</w:t>
            </w:r>
          </w:p>
        </w:tc>
        <w:tc>
          <w:tcPr>
            <w:tcW w:w="720" w:type="dxa"/>
            <w:shd w:val="clear" w:color="auto" w:fill="auto"/>
          </w:tcPr>
          <w:p w14:paraId="5A824928" w14:textId="77777777" w:rsidR="007818C8" w:rsidRPr="00807C3E" w:rsidRDefault="007818C8" w:rsidP="00503052">
            <w:pPr>
              <w:pStyle w:val="TAL"/>
            </w:pPr>
            <w:r w:rsidRPr="00807C3E">
              <w:t>--&gt;</w:t>
            </w:r>
          </w:p>
        </w:tc>
        <w:tc>
          <w:tcPr>
            <w:tcW w:w="2517" w:type="dxa"/>
            <w:shd w:val="clear" w:color="auto" w:fill="auto"/>
          </w:tcPr>
          <w:p w14:paraId="533D6862" w14:textId="77777777" w:rsidR="007818C8" w:rsidRPr="00807C3E" w:rsidRDefault="007818C8" w:rsidP="00503052">
            <w:pPr>
              <w:pStyle w:val="TAL"/>
            </w:pPr>
            <w:r w:rsidRPr="00807C3E">
              <w:t>PDCP DATA PDU</w:t>
            </w:r>
          </w:p>
        </w:tc>
        <w:tc>
          <w:tcPr>
            <w:tcW w:w="542" w:type="dxa"/>
            <w:shd w:val="clear" w:color="auto" w:fill="auto"/>
          </w:tcPr>
          <w:p w14:paraId="75DA642B" w14:textId="77777777" w:rsidR="007818C8" w:rsidRPr="00807C3E" w:rsidRDefault="007818C8" w:rsidP="00503052">
            <w:pPr>
              <w:pStyle w:val="TAC"/>
            </w:pPr>
            <w:r w:rsidRPr="00807C3E">
              <w:t>4</w:t>
            </w:r>
          </w:p>
        </w:tc>
        <w:tc>
          <w:tcPr>
            <w:tcW w:w="856" w:type="dxa"/>
            <w:shd w:val="clear" w:color="auto" w:fill="auto"/>
          </w:tcPr>
          <w:p w14:paraId="5641CD64" w14:textId="77777777" w:rsidR="007818C8" w:rsidRPr="00807C3E" w:rsidRDefault="007818C8" w:rsidP="00503052">
            <w:pPr>
              <w:pStyle w:val="TAC"/>
            </w:pPr>
            <w:r w:rsidRPr="00807C3E">
              <w:t>F</w:t>
            </w:r>
          </w:p>
        </w:tc>
      </w:tr>
      <w:tr w:rsidR="007818C8" w:rsidRPr="00807C3E" w14:paraId="26079534" w14:textId="77777777" w:rsidTr="00503052">
        <w:trPr>
          <w:trHeight w:val="36"/>
        </w:trPr>
        <w:tc>
          <w:tcPr>
            <w:tcW w:w="9603" w:type="dxa"/>
            <w:gridSpan w:val="6"/>
            <w:shd w:val="clear" w:color="auto" w:fill="auto"/>
          </w:tcPr>
          <w:p w14:paraId="57BA6D7F" w14:textId="77777777" w:rsidR="007818C8" w:rsidRPr="00807C3E" w:rsidRDefault="007818C8" w:rsidP="00503052">
            <w:pPr>
              <w:pStyle w:val="TAN"/>
            </w:pPr>
            <w:r w:rsidRPr="00807C3E">
              <w:t>Note: Discard of RLC SDU is not possible if submitted to lower layers. Therefore, Grant is not provided so that RLC SDU is not submitted to lower layers.</w:t>
            </w:r>
          </w:p>
        </w:tc>
      </w:tr>
    </w:tbl>
    <w:p w14:paraId="0BF3AD3B" w14:textId="77777777" w:rsidR="007818C8" w:rsidRPr="00807C3E" w:rsidRDefault="007818C8" w:rsidP="007818C8">
      <w:pPr>
        <w:rPr>
          <w:lang w:eastAsia="sv-SE"/>
        </w:rPr>
      </w:pPr>
    </w:p>
    <w:p w14:paraId="1E4972E6" w14:textId="58C603F9" w:rsidR="007818C8" w:rsidRPr="00807C3E" w:rsidRDefault="007818C8" w:rsidP="007818C8">
      <w:pPr>
        <w:pStyle w:val="H6"/>
        <w:rPr>
          <w:lang w:eastAsia="sv-SE"/>
        </w:rPr>
      </w:pPr>
      <w:r w:rsidRPr="00807C3E">
        <w:rPr>
          <w:lang w:eastAsia="sv-SE"/>
        </w:rPr>
        <w:t>7.1.3.5.6.</w:t>
      </w:r>
      <w:ins w:id="13" w:author="Microsoft 帐户" w:date="2022-02-09T15:21:00Z">
        <w:r w:rsidR="00EE34BB">
          <w:rPr>
            <w:lang w:eastAsia="sv-SE"/>
          </w:rPr>
          <w:t>1.</w:t>
        </w:r>
      </w:ins>
      <w:bookmarkStart w:id="14" w:name="_GoBack"/>
      <w:bookmarkEnd w:id="14"/>
      <w:r w:rsidRPr="00807C3E">
        <w:rPr>
          <w:lang w:eastAsia="sv-SE"/>
        </w:rPr>
        <w:t>3.3</w:t>
      </w:r>
      <w:r w:rsidRPr="00807C3E">
        <w:rPr>
          <w:lang w:eastAsia="sv-SE"/>
        </w:rPr>
        <w:tab/>
        <w:t>Specific message contents</w:t>
      </w:r>
    </w:p>
    <w:p w14:paraId="02C99975" w14:textId="77777777" w:rsidR="007818C8" w:rsidRPr="00807C3E" w:rsidRDefault="007818C8" w:rsidP="007818C8">
      <w:pPr>
        <w:pStyle w:val="TH"/>
      </w:pPr>
      <w:r w:rsidRPr="00807C3E">
        <w:t xml:space="preserve">Table 7.1.3.5.6.3.3-1: </w:t>
      </w:r>
      <w:proofErr w:type="spellStart"/>
      <w:r w:rsidRPr="00807C3E">
        <w:rPr>
          <w:i/>
        </w:rPr>
        <w:t>RadioBearerConfig</w:t>
      </w:r>
      <w:proofErr w:type="spellEnd"/>
      <w:r w:rsidRPr="00807C3E">
        <w:t xml:space="preserve"> (step 10, Table 7.1.3.5.6.3.2-1)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18C8" w:rsidRPr="00807C3E" w14:paraId="1C53DFB6" w14:textId="77777777" w:rsidTr="00503052">
        <w:tc>
          <w:tcPr>
            <w:tcW w:w="9747" w:type="dxa"/>
            <w:gridSpan w:val="4"/>
          </w:tcPr>
          <w:p w14:paraId="0B10BDF4" w14:textId="77777777" w:rsidR="007818C8" w:rsidRPr="00807C3E" w:rsidRDefault="007818C8" w:rsidP="00503052">
            <w:pPr>
              <w:pStyle w:val="TAL"/>
            </w:pPr>
            <w:r w:rsidRPr="00807C3E">
              <w:t>Derivation Path: TS 38.508-1 [7], Table 4.6.3-132</w:t>
            </w:r>
          </w:p>
        </w:tc>
      </w:tr>
      <w:tr w:rsidR="007818C8" w:rsidRPr="00807C3E" w14:paraId="0D6DF9B6" w14:textId="77777777" w:rsidTr="00503052">
        <w:tc>
          <w:tcPr>
            <w:tcW w:w="4535" w:type="dxa"/>
          </w:tcPr>
          <w:p w14:paraId="58B9F7B6" w14:textId="77777777" w:rsidR="007818C8" w:rsidRPr="00807C3E" w:rsidRDefault="007818C8" w:rsidP="00503052">
            <w:pPr>
              <w:pStyle w:val="TAH"/>
            </w:pPr>
            <w:r w:rsidRPr="00807C3E">
              <w:t>Information Element</w:t>
            </w:r>
          </w:p>
        </w:tc>
        <w:tc>
          <w:tcPr>
            <w:tcW w:w="2267" w:type="dxa"/>
          </w:tcPr>
          <w:p w14:paraId="7160F152" w14:textId="77777777" w:rsidR="007818C8" w:rsidRPr="00807C3E" w:rsidRDefault="007818C8" w:rsidP="00503052">
            <w:pPr>
              <w:pStyle w:val="TAH"/>
            </w:pPr>
            <w:r w:rsidRPr="00807C3E">
              <w:t>Value/remark</w:t>
            </w:r>
          </w:p>
        </w:tc>
        <w:tc>
          <w:tcPr>
            <w:tcW w:w="1700" w:type="dxa"/>
          </w:tcPr>
          <w:p w14:paraId="2F16C409" w14:textId="77777777" w:rsidR="007818C8" w:rsidRPr="00807C3E" w:rsidRDefault="007818C8" w:rsidP="00503052">
            <w:pPr>
              <w:pStyle w:val="TAH"/>
            </w:pPr>
            <w:r w:rsidRPr="00807C3E">
              <w:t>Comment</w:t>
            </w:r>
          </w:p>
        </w:tc>
        <w:tc>
          <w:tcPr>
            <w:tcW w:w="1245" w:type="dxa"/>
          </w:tcPr>
          <w:p w14:paraId="176B60D1" w14:textId="77777777" w:rsidR="007818C8" w:rsidRPr="00807C3E" w:rsidRDefault="007818C8" w:rsidP="00503052">
            <w:pPr>
              <w:pStyle w:val="TAH"/>
            </w:pPr>
            <w:r w:rsidRPr="00807C3E">
              <w:t>Condition</w:t>
            </w:r>
          </w:p>
        </w:tc>
      </w:tr>
      <w:tr w:rsidR="007818C8" w:rsidRPr="00807C3E" w14:paraId="37D6ACE1" w14:textId="77777777" w:rsidTr="00503052">
        <w:tc>
          <w:tcPr>
            <w:tcW w:w="4535" w:type="dxa"/>
          </w:tcPr>
          <w:p w14:paraId="4F116F0B" w14:textId="77777777" w:rsidR="007818C8" w:rsidRPr="00807C3E" w:rsidRDefault="007818C8" w:rsidP="00503052">
            <w:pPr>
              <w:pStyle w:val="TAL"/>
              <w:rPr>
                <w:snapToGrid w:val="0"/>
              </w:rPr>
            </w:pPr>
            <w:proofErr w:type="spellStart"/>
            <w:r w:rsidRPr="00807C3E">
              <w:rPr>
                <w:snapToGrid w:val="0"/>
              </w:rPr>
              <w:t>RadioBearerConfig</w:t>
            </w:r>
            <w:proofErr w:type="spellEnd"/>
            <w:r w:rsidRPr="00807C3E">
              <w:rPr>
                <w:snapToGrid w:val="0"/>
              </w:rPr>
              <w:t xml:space="preserve"> ::= SEQUENCE {</w:t>
            </w:r>
          </w:p>
        </w:tc>
        <w:tc>
          <w:tcPr>
            <w:tcW w:w="2267" w:type="dxa"/>
          </w:tcPr>
          <w:p w14:paraId="6ADDCE1D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5A39158F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5AFD05DC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000F1FE8" w14:textId="77777777" w:rsidTr="00503052">
        <w:tc>
          <w:tcPr>
            <w:tcW w:w="4535" w:type="dxa"/>
          </w:tcPr>
          <w:p w14:paraId="41B2F30E" w14:textId="77777777" w:rsidR="007818C8" w:rsidRPr="00807C3E" w:rsidRDefault="007818C8" w:rsidP="00503052">
            <w:pPr>
              <w:pStyle w:val="TAL"/>
              <w:rPr>
                <w:snapToGrid w:val="0"/>
              </w:rPr>
            </w:pPr>
            <w:r w:rsidRPr="00807C3E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9232639" w14:textId="77777777" w:rsidR="007818C8" w:rsidRPr="00807C3E" w:rsidRDefault="007818C8" w:rsidP="00503052">
            <w:pPr>
              <w:pStyle w:val="TAL"/>
            </w:pPr>
            <w:r w:rsidRPr="00807C3E">
              <w:t>Not present</w:t>
            </w:r>
          </w:p>
        </w:tc>
        <w:tc>
          <w:tcPr>
            <w:tcW w:w="1700" w:type="dxa"/>
          </w:tcPr>
          <w:p w14:paraId="247E0CC9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12BD37B7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1B165DC0" w14:textId="77777777" w:rsidTr="00503052">
        <w:tc>
          <w:tcPr>
            <w:tcW w:w="4535" w:type="dxa"/>
          </w:tcPr>
          <w:p w14:paraId="5F47B223" w14:textId="77777777" w:rsidR="007818C8" w:rsidRPr="00807C3E" w:rsidRDefault="007818C8" w:rsidP="00503052">
            <w:pPr>
              <w:pStyle w:val="TAL"/>
            </w:pPr>
            <w:r w:rsidRPr="00807C3E">
              <w:t xml:space="preserve">  </w:t>
            </w:r>
            <w:proofErr w:type="spellStart"/>
            <w:r w:rsidRPr="00807C3E">
              <w:t>drb-ToAddModList</w:t>
            </w:r>
            <w:proofErr w:type="spellEnd"/>
            <w:r w:rsidRPr="00807C3E">
              <w:t xml:space="preserve"> SEQUENCE (SIZE (1..maxDRB)) OF DRB-</w:t>
            </w:r>
            <w:proofErr w:type="spellStart"/>
            <w:r w:rsidRPr="00807C3E">
              <w:t>ToAddMod</w:t>
            </w:r>
            <w:proofErr w:type="spellEnd"/>
            <w:r w:rsidRPr="00807C3E">
              <w:t xml:space="preserve"> {</w:t>
            </w:r>
          </w:p>
        </w:tc>
        <w:tc>
          <w:tcPr>
            <w:tcW w:w="2267" w:type="dxa"/>
          </w:tcPr>
          <w:p w14:paraId="5C89E505" w14:textId="77777777" w:rsidR="007818C8" w:rsidRPr="00807C3E" w:rsidRDefault="007818C8" w:rsidP="00503052">
            <w:pPr>
              <w:pStyle w:val="TAL"/>
            </w:pPr>
            <w:r w:rsidRPr="00807C3E">
              <w:t>1 entry</w:t>
            </w:r>
          </w:p>
        </w:tc>
        <w:tc>
          <w:tcPr>
            <w:tcW w:w="1700" w:type="dxa"/>
          </w:tcPr>
          <w:p w14:paraId="3123E568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49249289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5645CABC" w14:textId="77777777" w:rsidTr="00503052">
        <w:tc>
          <w:tcPr>
            <w:tcW w:w="4535" w:type="dxa"/>
          </w:tcPr>
          <w:p w14:paraId="44174945" w14:textId="77777777" w:rsidR="007818C8" w:rsidRPr="00807C3E" w:rsidRDefault="007818C8" w:rsidP="00503052">
            <w:pPr>
              <w:pStyle w:val="TAL"/>
            </w:pPr>
            <w:r w:rsidRPr="00807C3E">
              <w:t xml:space="preserve">    DRB-</w:t>
            </w:r>
            <w:proofErr w:type="spellStart"/>
            <w:r w:rsidRPr="00807C3E">
              <w:t>ToAddMod</w:t>
            </w:r>
            <w:proofErr w:type="spellEnd"/>
            <w:r w:rsidRPr="00807C3E">
              <w:t xml:space="preserve">[1] </w:t>
            </w:r>
            <w:r w:rsidRPr="00807C3E">
              <w:rPr>
                <w:snapToGrid w:val="0"/>
              </w:rPr>
              <w:t xml:space="preserve">SEQUENCE </w:t>
            </w:r>
            <w:r w:rsidRPr="00807C3E">
              <w:t>{</w:t>
            </w:r>
          </w:p>
        </w:tc>
        <w:tc>
          <w:tcPr>
            <w:tcW w:w="2267" w:type="dxa"/>
          </w:tcPr>
          <w:p w14:paraId="4C62B096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011D4024" w14:textId="77777777" w:rsidR="007818C8" w:rsidRPr="00807C3E" w:rsidRDefault="007818C8" w:rsidP="00503052">
            <w:pPr>
              <w:pStyle w:val="TAL"/>
            </w:pPr>
            <w:r w:rsidRPr="00807C3E">
              <w:t>entry 1</w:t>
            </w:r>
          </w:p>
        </w:tc>
        <w:tc>
          <w:tcPr>
            <w:tcW w:w="1245" w:type="dxa"/>
          </w:tcPr>
          <w:p w14:paraId="5A3249CB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:rsidDel="00723B4E" w14:paraId="4B9FE74A" w14:textId="77777777" w:rsidTr="00503052">
        <w:tc>
          <w:tcPr>
            <w:tcW w:w="4535" w:type="dxa"/>
          </w:tcPr>
          <w:p w14:paraId="4E7F795E" w14:textId="77777777" w:rsidR="007818C8" w:rsidRPr="00807C3E" w:rsidDel="00723B4E" w:rsidRDefault="007818C8" w:rsidP="00503052">
            <w:pPr>
              <w:pStyle w:val="TAL"/>
            </w:pPr>
            <w:r w:rsidRPr="00807C3E">
              <w:t xml:space="preserve">      </w:t>
            </w:r>
            <w:proofErr w:type="spellStart"/>
            <w:r w:rsidRPr="00807C3E">
              <w:t>drb</w:t>
            </w:r>
            <w:proofErr w:type="spellEnd"/>
            <w:r w:rsidRPr="00807C3E">
              <w:t>-Identity</w:t>
            </w:r>
          </w:p>
        </w:tc>
        <w:tc>
          <w:tcPr>
            <w:tcW w:w="2267" w:type="dxa"/>
          </w:tcPr>
          <w:p w14:paraId="0B5FFAA5" w14:textId="77777777" w:rsidR="007818C8" w:rsidRPr="00807C3E" w:rsidDel="00723B4E" w:rsidRDefault="007818C8" w:rsidP="00503052">
            <w:pPr>
              <w:pStyle w:val="TAL"/>
            </w:pPr>
            <w:proofErr w:type="spellStart"/>
            <w:r w:rsidRPr="00807C3E">
              <w:t>DRBn</w:t>
            </w:r>
            <w:proofErr w:type="spellEnd"/>
          </w:p>
        </w:tc>
        <w:tc>
          <w:tcPr>
            <w:tcW w:w="1700" w:type="dxa"/>
          </w:tcPr>
          <w:p w14:paraId="7C1F4A34" w14:textId="77777777" w:rsidR="007818C8" w:rsidRPr="00807C3E" w:rsidDel="00723B4E" w:rsidRDefault="007818C8" w:rsidP="00503052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576EAAEB" w14:textId="77777777" w:rsidR="007818C8" w:rsidRPr="00807C3E" w:rsidDel="00723B4E" w:rsidRDefault="007818C8" w:rsidP="00503052">
            <w:pPr>
              <w:pStyle w:val="TAL"/>
              <w:rPr>
                <w:highlight w:val="yellow"/>
              </w:rPr>
            </w:pPr>
          </w:p>
        </w:tc>
      </w:tr>
      <w:tr w:rsidR="007818C8" w:rsidRPr="00807C3E" w14:paraId="4F3030EC" w14:textId="77777777" w:rsidTr="00503052">
        <w:tc>
          <w:tcPr>
            <w:tcW w:w="4535" w:type="dxa"/>
          </w:tcPr>
          <w:p w14:paraId="5078EDA1" w14:textId="77777777" w:rsidR="007818C8" w:rsidRPr="00807C3E" w:rsidRDefault="007818C8" w:rsidP="00503052">
            <w:pPr>
              <w:pStyle w:val="TAL"/>
            </w:pPr>
            <w:r w:rsidRPr="00807C3E">
              <w:t xml:space="preserve">      </w:t>
            </w:r>
            <w:proofErr w:type="spellStart"/>
            <w:r w:rsidRPr="00807C3E">
              <w:t>pdcp-Config</w:t>
            </w:r>
            <w:proofErr w:type="spellEnd"/>
          </w:p>
        </w:tc>
        <w:tc>
          <w:tcPr>
            <w:tcW w:w="2267" w:type="dxa"/>
          </w:tcPr>
          <w:p w14:paraId="4A411AF8" w14:textId="77777777" w:rsidR="007818C8" w:rsidRPr="00807C3E" w:rsidRDefault="007818C8" w:rsidP="00503052">
            <w:pPr>
              <w:pStyle w:val="TAL"/>
            </w:pPr>
            <w:r w:rsidRPr="00807C3E">
              <w:t>PDCP-</w:t>
            </w:r>
            <w:proofErr w:type="spellStart"/>
            <w:r w:rsidRPr="00807C3E">
              <w:t>Config</w:t>
            </w:r>
            <w:proofErr w:type="spellEnd"/>
          </w:p>
        </w:tc>
        <w:tc>
          <w:tcPr>
            <w:tcW w:w="1700" w:type="dxa"/>
          </w:tcPr>
          <w:p w14:paraId="3EB481FF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2DEBEEAD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227E5BA2" w14:textId="77777777" w:rsidTr="00503052">
        <w:tc>
          <w:tcPr>
            <w:tcW w:w="4535" w:type="dxa"/>
          </w:tcPr>
          <w:p w14:paraId="06D1B1EB" w14:textId="77777777" w:rsidR="007818C8" w:rsidRPr="00807C3E" w:rsidRDefault="007818C8" w:rsidP="00503052">
            <w:pPr>
              <w:pStyle w:val="TAL"/>
            </w:pPr>
            <w:r w:rsidRPr="00807C3E">
              <w:t xml:space="preserve">    }</w:t>
            </w:r>
          </w:p>
        </w:tc>
        <w:tc>
          <w:tcPr>
            <w:tcW w:w="2267" w:type="dxa"/>
          </w:tcPr>
          <w:p w14:paraId="35A3323A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50CABB34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0C7C9575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6F09A90F" w14:textId="77777777" w:rsidTr="00503052">
        <w:tc>
          <w:tcPr>
            <w:tcW w:w="4535" w:type="dxa"/>
          </w:tcPr>
          <w:p w14:paraId="648E1D2E" w14:textId="77777777" w:rsidR="007818C8" w:rsidRPr="00807C3E" w:rsidRDefault="007818C8" w:rsidP="00503052">
            <w:pPr>
              <w:pStyle w:val="TAL"/>
            </w:pPr>
            <w:r w:rsidRPr="00807C3E">
              <w:t xml:space="preserve">  }</w:t>
            </w:r>
          </w:p>
        </w:tc>
        <w:tc>
          <w:tcPr>
            <w:tcW w:w="2267" w:type="dxa"/>
          </w:tcPr>
          <w:p w14:paraId="3B026AEB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66CC80DA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4E780FF9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5871BCE0" w14:textId="77777777" w:rsidTr="00503052">
        <w:tc>
          <w:tcPr>
            <w:tcW w:w="4535" w:type="dxa"/>
          </w:tcPr>
          <w:p w14:paraId="60A789FA" w14:textId="77777777" w:rsidR="007818C8" w:rsidRPr="00807C3E" w:rsidRDefault="007818C8" w:rsidP="00503052">
            <w:pPr>
              <w:pStyle w:val="TAL"/>
            </w:pPr>
            <w:r w:rsidRPr="00807C3E">
              <w:t>}</w:t>
            </w:r>
          </w:p>
        </w:tc>
        <w:tc>
          <w:tcPr>
            <w:tcW w:w="2267" w:type="dxa"/>
          </w:tcPr>
          <w:p w14:paraId="16651A75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3FB4BDCA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13E1CC92" w14:textId="77777777" w:rsidR="007818C8" w:rsidRPr="00807C3E" w:rsidRDefault="007818C8" w:rsidP="00503052">
            <w:pPr>
              <w:pStyle w:val="TAL"/>
            </w:pPr>
          </w:p>
        </w:tc>
      </w:tr>
    </w:tbl>
    <w:p w14:paraId="1E67D44A" w14:textId="77777777" w:rsidR="007818C8" w:rsidRPr="00807C3E" w:rsidRDefault="007818C8" w:rsidP="007818C8"/>
    <w:p w14:paraId="1047D87A" w14:textId="77777777" w:rsidR="007818C8" w:rsidRPr="00807C3E" w:rsidRDefault="007818C8" w:rsidP="007818C8">
      <w:pPr>
        <w:pStyle w:val="TH"/>
      </w:pPr>
      <w:r w:rsidRPr="00807C3E">
        <w:t xml:space="preserve">Table </w:t>
      </w:r>
      <w:r w:rsidRPr="00807C3E">
        <w:rPr>
          <w:lang w:eastAsia="sv-SE"/>
        </w:rPr>
        <w:t>7.1.3.5.6.3.3-2</w:t>
      </w:r>
      <w:r w:rsidRPr="00807C3E">
        <w:t>: PDCP-</w:t>
      </w:r>
      <w:proofErr w:type="spellStart"/>
      <w:r w:rsidRPr="00807C3E">
        <w:t>Config</w:t>
      </w:r>
      <w:proofErr w:type="spellEnd"/>
      <w:r w:rsidRPr="00807C3E">
        <w:t xml:space="preserve"> (Table </w:t>
      </w:r>
      <w:r w:rsidRPr="00807C3E">
        <w:rPr>
          <w:lang w:eastAsia="sv-SE"/>
        </w:rPr>
        <w:t>7.1.3.5.6.3.3-1</w:t>
      </w:r>
      <w:r w:rsidRPr="00807C3E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18C8" w:rsidRPr="00807C3E" w14:paraId="0B55565A" w14:textId="77777777" w:rsidTr="00503052">
        <w:tc>
          <w:tcPr>
            <w:tcW w:w="9747" w:type="dxa"/>
            <w:gridSpan w:val="4"/>
          </w:tcPr>
          <w:p w14:paraId="2F487FA3" w14:textId="77777777" w:rsidR="007818C8" w:rsidRPr="00807C3E" w:rsidRDefault="007818C8" w:rsidP="00503052">
            <w:pPr>
              <w:pStyle w:val="TAL"/>
            </w:pPr>
            <w:r w:rsidRPr="00807C3E">
              <w:t>Derivation Path: 38.508-1 [4], Table 4.6.3-99 condition Split</w:t>
            </w:r>
          </w:p>
        </w:tc>
      </w:tr>
      <w:tr w:rsidR="007818C8" w:rsidRPr="00807C3E" w14:paraId="57C6AF92" w14:textId="77777777" w:rsidTr="00503052">
        <w:tc>
          <w:tcPr>
            <w:tcW w:w="4535" w:type="dxa"/>
          </w:tcPr>
          <w:p w14:paraId="63DE6EC5" w14:textId="77777777" w:rsidR="007818C8" w:rsidRPr="00807C3E" w:rsidRDefault="007818C8" w:rsidP="00503052">
            <w:pPr>
              <w:pStyle w:val="TAH"/>
            </w:pPr>
            <w:r w:rsidRPr="00807C3E">
              <w:t>Information Element</w:t>
            </w:r>
          </w:p>
        </w:tc>
        <w:tc>
          <w:tcPr>
            <w:tcW w:w="2267" w:type="dxa"/>
          </w:tcPr>
          <w:p w14:paraId="674C5E9F" w14:textId="77777777" w:rsidR="007818C8" w:rsidRPr="00807C3E" w:rsidRDefault="007818C8" w:rsidP="00503052">
            <w:pPr>
              <w:pStyle w:val="TAH"/>
            </w:pPr>
            <w:r w:rsidRPr="00807C3E">
              <w:t>Value/remark</w:t>
            </w:r>
          </w:p>
        </w:tc>
        <w:tc>
          <w:tcPr>
            <w:tcW w:w="1700" w:type="dxa"/>
          </w:tcPr>
          <w:p w14:paraId="77D6D88B" w14:textId="77777777" w:rsidR="007818C8" w:rsidRPr="00807C3E" w:rsidRDefault="007818C8" w:rsidP="00503052">
            <w:pPr>
              <w:pStyle w:val="TAH"/>
            </w:pPr>
            <w:r w:rsidRPr="00807C3E">
              <w:t>Comment</w:t>
            </w:r>
          </w:p>
        </w:tc>
        <w:tc>
          <w:tcPr>
            <w:tcW w:w="1245" w:type="dxa"/>
          </w:tcPr>
          <w:p w14:paraId="083E4416" w14:textId="77777777" w:rsidR="007818C8" w:rsidRPr="00807C3E" w:rsidRDefault="007818C8" w:rsidP="00503052">
            <w:pPr>
              <w:pStyle w:val="TAH"/>
            </w:pPr>
            <w:r w:rsidRPr="00807C3E">
              <w:t>Condition</w:t>
            </w:r>
          </w:p>
        </w:tc>
      </w:tr>
      <w:tr w:rsidR="007818C8" w:rsidRPr="00807C3E" w14:paraId="392D0DDB" w14:textId="77777777" w:rsidTr="00503052">
        <w:tc>
          <w:tcPr>
            <w:tcW w:w="4535" w:type="dxa"/>
          </w:tcPr>
          <w:p w14:paraId="7C4A5AFD" w14:textId="77777777" w:rsidR="007818C8" w:rsidRPr="00807C3E" w:rsidRDefault="007818C8" w:rsidP="00503052">
            <w:pPr>
              <w:pStyle w:val="TAL"/>
            </w:pPr>
            <w:r w:rsidRPr="00807C3E">
              <w:t>PDCP-</w:t>
            </w:r>
            <w:proofErr w:type="spellStart"/>
            <w:r w:rsidRPr="00807C3E">
              <w:t>Config</w:t>
            </w:r>
            <w:proofErr w:type="spellEnd"/>
            <w:r w:rsidRPr="00807C3E">
              <w:t xml:space="preserve"> ::= SEQUENCE {</w:t>
            </w:r>
          </w:p>
        </w:tc>
        <w:tc>
          <w:tcPr>
            <w:tcW w:w="2267" w:type="dxa"/>
          </w:tcPr>
          <w:p w14:paraId="4B918BC7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29AC327A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4E193C59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255F67A9" w14:textId="77777777" w:rsidTr="00503052">
        <w:tc>
          <w:tcPr>
            <w:tcW w:w="4535" w:type="dxa"/>
          </w:tcPr>
          <w:p w14:paraId="10795723" w14:textId="77777777" w:rsidR="007818C8" w:rsidRPr="00807C3E" w:rsidRDefault="007818C8" w:rsidP="00503052">
            <w:pPr>
              <w:pStyle w:val="TAL"/>
            </w:pPr>
            <w:r w:rsidRPr="00807C3E">
              <w:t xml:space="preserve">  t-Reordering</w:t>
            </w:r>
          </w:p>
        </w:tc>
        <w:tc>
          <w:tcPr>
            <w:tcW w:w="2267" w:type="dxa"/>
          </w:tcPr>
          <w:p w14:paraId="1A10A59F" w14:textId="77777777" w:rsidR="007818C8" w:rsidRPr="00807C3E" w:rsidRDefault="007818C8" w:rsidP="00503052">
            <w:pPr>
              <w:pStyle w:val="TAL"/>
            </w:pPr>
            <w:r w:rsidRPr="00807C3E">
              <w:t>Not present</w:t>
            </w:r>
          </w:p>
        </w:tc>
        <w:tc>
          <w:tcPr>
            <w:tcW w:w="1700" w:type="dxa"/>
          </w:tcPr>
          <w:p w14:paraId="0BAE7851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3F4A6DB4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54EA8A55" w14:textId="77777777" w:rsidTr="00503052">
        <w:tc>
          <w:tcPr>
            <w:tcW w:w="4535" w:type="dxa"/>
          </w:tcPr>
          <w:p w14:paraId="58188CFE" w14:textId="77777777" w:rsidR="007818C8" w:rsidRPr="00807C3E" w:rsidRDefault="007818C8" w:rsidP="00503052">
            <w:pPr>
              <w:pStyle w:val="TAL"/>
            </w:pPr>
            <w:r w:rsidRPr="00807C3E">
              <w:t xml:space="preserve">  moreThanTwoRLC-DRB-r16 SEQUENCE {</w:t>
            </w:r>
          </w:p>
        </w:tc>
        <w:tc>
          <w:tcPr>
            <w:tcW w:w="2267" w:type="dxa"/>
          </w:tcPr>
          <w:p w14:paraId="40E5DADE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4D0A5462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2054165C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5D4E7AA9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44C9C096" w14:textId="77777777" w:rsidR="007818C8" w:rsidRPr="00807C3E" w:rsidRDefault="007818C8" w:rsidP="00503052">
            <w:pPr>
              <w:pStyle w:val="TAL"/>
            </w:pPr>
            <w:r w:rsidRPr="00807C3E">
              <w:t xml:space="preserve">    duplicationState-r16 SEQUENCE (SIZE (3))</w:t>
            </w:r>
          </w:p>
        </w:tc>
        <w:tc>
          <w:tcPr>
            <w:tcW w:w="2267" w:type="dxa"/>
          </w:tcPr>
          <w:p w14:paraId="0AEE0EF1" w14:textId="77777777" w:rsidR="007818C8" w:rsidRPr="00807C3E" w:rsidRDefault="007818C8" w:rsidP="00503052">
            <w:pPr>
              <w:pStyle w:val="TAL"/>
              <w:rPr>
                <w:lang w:eastAsia="ja-JP"/>
              </w:rPr>
            </w:pPr>
            <w:r w:rsidRPr="00807C3E">
              <w:t>3 entr</w:t>
            </w:r>
            <w:r w:rsidRPr="00807C3E">
              <w:rPr>
                <w:lang w:eastAsia="zh-CN"/>
              </w:rPr>
              <w:t>ies</w:t>
            </w:r>
          </w:p>
        </w:tc>
        <w:tc>
          <w:tcPr>
            <w:tcW w:w="1700" w:type="dxa"/>
          </w:tcPr>
          <w:p w14:paraId="69BFDBDC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00627C7D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2A95CB5F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26C48887" w14:textId="77777777" w:rsidR="007818C8" w:rsidRPr="00807C3E" w:rsidRDefault="007818C8" w:rsidP="00503052">
            <w:pPr>
              <w:pStyle w:val="TAL"/>
            </w:pPr>
            <w:r w:rsidRPr="00807C3E">
              <w:t xml:space="preserve">      duplicationState-r16</w:t>
            </w:r>
            <w:r w:rsidRPr="00807C3E">
              <w:rPr>
                <w:lang w:eastAsia="zh-CN"/>
              </w:rPr>
              <w:t>[1]</w:t>
            </w:r>
          </w:p>
        </w:tc>
        <w:tc>
          <w:tcPr>
            <w:tcW w:w="2267" w:type="dxa"/>
          </w:tcPr>
          <w:p w14:paraId="5CB670D1" w14:textId="77777777" w:rsidR="007818C8" w:rsidRPr="00807C3E" w:rsidRDefault="007818C8" w:rsidP="00503052">
            <w:pPr>
              <w:pStyle w:val="TAL"/>
              <w:rPr>
                <w:lang w:eastAsia="ja-JP"/>
              </w:rPr>
            </w:pPr>
            <w:r w:rsidRPr="00807C3E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5E12F098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17A4DBED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2C53791C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4FA7BECC" w14:textId="77777777" w:rsidR="007818C8" w:rsidRPr="00807C3E" w:rsidRDefault="007818C8" w:rsidP="00503052">
            <w:pPr>
              <w:pStyle w:val="TAL"/>
            </w:pPr>
            <w:r w:rsidRPr="00807C3E">
              <w:t xml:space="preserve">      duplicationState-r16</w:t>
            </w:r>
            <w:r w:rsidRPr="00807C3E">
              <w:rPr>
                <w:lang w:eastAsia="zh-CN"/>
              </w:rPr>
              <w:t>[2]</w:t>
            </w:r>
          </w:p>
        </w:tc>
        <w:tc>
          <w:tcPr>
            <w:tcW w:w="2267" w:type="dxa"/>
          </w:tcPr>
          <w:p w14:paraId="714F764B" w14:textId="77777777" w:rsidR="007818C8" w:rsidRPr="00807C3E" w:rsidRDefault="007818C8" w:rsidP="00503052">
            <w:pPr>
              <w:pStyle w:val="TAL"/>
              <w:rPr>
                <w:lang w:eastAsia="ja-JP"/>
              </w:rPr>
            </w:pPr>
            <w:r w:rsidRPr="00807C3E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107A0174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33966954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48AD8686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1959E67D" w14:textId="77777777" w:rsidR="007818C8" w:rsidRPr="00807C3E" w:rsidRDefault="007818C8" w:rsidP="00503052">
            <w:pPr>
              <w:pStyle w:val="TAL"/>
            </w:pPr>
            <w:r w:rsidRPr="00807C3E">
              <w:t xml:space="preserve">      duplicationState-r16</w:t>
            </w:r>
            <w:r w:rsidRPr="00807C3E">
              <w:rPr>
                <w:lang w:eastAsia="zh-CN"/>
              </w:rPr>
              <w:t>[3]</w:t>
            </w:r>
          </w:p>
        </w:tc>
        <w:tc>
          <w:tcPr>
            <w:tcW w:w="2267" w:type="dxa"/>
          </w:tcPr>
          <w:p w14:paraId="28EC0F8B" w14:textId="77777777" w:rsidR="007818C8" w:rsidRPr="00807C3E" w:rsidRDefault="007818C8" w:rsidP="00503052">
            <w:pPr>
              <w:pStyle w:val="TAL"/>
              <w:rPr>
                <w:lang w:eastAsia="ja-JP"/>
              </w:rPr>
            </w:pPr>
            <w:r w:rsidRPr="00807C3E">
              <w:rPr>
                <w:lang w:eastAsia="ja-JP"/>
              </w:rPr>
              <w:t>true</w:t>
            </w:r>
          </w:p>
        </w:tc>
        <w:tc>
          <w:tcPr>
            <w:tcW w:w="1700" w:type="dxa"/>
          </w:tcPr>
          <w:p w14:paraId="031D21F0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0FABB0E2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54FD3821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440EAAE8" w14:textId="77777777" w:rsidR="007818C8" w:rsidRPr="00807C3E" w:rsidRDefault="007818C8" w:rsidP="00503052">
            <w:pPr>
              <w:pStyle w:val="TAL"/>
            </w:pPr>
            <w:r w:rsidRPr="00807C3E">
              <w:t xml:space="preserve">  }</w:t>
            </w:r>
          </w:p>
        </w:tc>
        <w:tc>
          <w:tcPr>
            <w:tcW w:w="2267" w:type="dxa"/>
          </w:tcPr>
          <w:p w14:paraId="01BF5329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23E60D4F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4B995922" w14:textId="77777777" w:rsidR="007818C8" w:rsidRPr="00807C3E" w:rsidRDefault="007818C8" w:rsidP="00503052">
            <w:pPr>
              <w:pStyle w:val="TAL"/>
            </w:pPr>
          </w:p>
        </w:tc>
      </w:tr>
      <w:tr w:rsidR="007818C8" w:rsidRPr="00807C3E" w14:paraId="0822512D" w14:textId="77777777" w:rsidTr="00503052">
        <w:tc>
          <w:tcPr>
            <w:tcW w:w="4535" w:type="dxa"/>
            <w:tcBorders>
              <w:bottom w:val="single" w:sz="4" w:space="0" w:color="auto"/>
            </w:tcBorders>
          </w:tcPr>
          <w:p w14:paraId="115F2E78" w14:textId="77777777" w:rsidR="007818C8" w:rsidRPr="00807C3E" w:rsidRDefault="007818C8" w:rsidP="00503052">
            <w:pPr>
              <w:pStyle w:val="TAL"/>
            </w:pPr>
            <w:r w:rsidRPr="00807C3E">
              <w:t>}</w:t>
            </w:r>
          </w:p>
        </w:tc>
        <w:tc>
          <w:tcPr>
            <w:tcW w:w="2267" w:type="dxa"/>
          </w:tcPr>
          <w:p w14:paraId="0B867B54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700" w:type="dxa"/>
          </w:tcPr>
          <w:p w14:paraId="4135EECD" w14:textId="77777777" w:rsidR="007818C8" w:rsidRPr="00807C3E" w:rsidRDefault="007818C8" w:rsidP="00503052">
            <w:pPr>
              <w:pStyle w:val="TAL"/>
            </w:pPr>
          </w:p>
        </w:tc>
        <w:tc>
          <w:tcPr>
            <w:tcW w:w="1245" w:type="dxa"/>
          </w:tcPr>
          <w:p w14:paraId="4D170B88" w14:textId="77777777" w:rsidR="007818C8" w:rsidRPr="00807C3E" w:rsidRDefault="007818C8" w:rsidP="00503052">
            <w:pPr>
              <w:pStyle w:val="TAL"/>
            </w:pPr>
          </w:p>
        </w:tc>
      </w:tr>
    </w:tbl>
    <w:p w14:paraId="5D5AF225" w14:textId="77777777" w:rsidR="007818C8" w:rsidRDefault="007818C8">
      <w:pPr>
        <w:rPr>
          <w:noProof/>
        </w:rPr>
      </w:pPr>
    </w:p>
    <w:p w14:paraId="237E74E1" w14:textId="4556A432" w:rsidR="007818C8" w:rsidRDefault="007818C8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781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686"/>
    <w:rsid w:val="000A5CE8"/>
    <w:rsid w:val="000A6394"/>
    <w:rsid w:val="000B7FED"/>
    <w:rsid w:val="000C038A"/>
    <w:rsid w:val="000C41B0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C39"/>
    <w:rsid w:val="001E41F3"/>
    <w:rsid w:val="00247749"/>
    <w:rsid w:val="0026004D"/>
    <w:rsid w:val="002640DD"/>
    <w:rsid w:val="00275D12"/>
    <w:rsid w:val="00284FEB"/>
    <w:rsid w:val="002860C4"/>
    <w:rsid w:val="002B5741"/>
    <w:rsid w:val="002E2FAA"/>
    <w:rsid w:val="002E472E"/>
    <w:rsid w:val="00305409"/>
    <w:rsid w:val="003609EF"/>
    <w:rsid w:val="0036231A"/>
    <w:rsid w:val="00374DD4"/>
    <w:rsid w:val="003860B0"/>
    <w:rsid w:val="003B1BAA"/>
    <w:rsid w:val="003D4910"/>
    <w:rsid w:val="003E1A36"/>
    <w:rsid w:val="00410371"/>
    <w:rsid w:val="004242F1"/>
    <w:rsid w:val="004858E8"/>
    <w:rsid w:val="004B75B7"/>
    <w:rsid w:val="0051580D"/>
    <w:rsid w:val="00547111"/>
    <w:rsid w:val="00592D74"/>
    <w:rsid w:val="005E2C44"/>
    <w:rsid w:val="006119BF"/>
    <w:rsid w:val="00621188"/>
    <w:rsid w:val="006257ED"/>
    <w:rsid w:val="00665C47"/>
    <w:rsid w:val="0067566C"/>
    <w:rsid w:val="00695808"/>
    <w:rsid w:val="006B46FB"/>
    <w:rsid w:val="006D0226"/>
    <w:rsid w:val="006E21FB"/>
    <w:rsid w:val="007176FF"/>
    <w:rsid w:val="007818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2DB"/>
    <w:rsid w:val="00BD279D"/>
    <w:rsid w:val="00BD6BB8"/>
    <w:rsid w:val="00C24377"/>
    <w:rsid w:val="00C66BA2"/>
    <w:rsid w:val="00C95985"/>
    <w:rsid w:val="00CB33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DE5"/>
    <w:rsid w:val="00EA7F14"/>
    <w:rsid w:val="00EB09B7"/>
    <w:rsid w:val="00EE34B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18C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818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818C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818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18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18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818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818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18C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818C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18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18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18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18C8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7818C8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818C8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7818C8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D2EED-4EE9-423A-B908-E90C1A74F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2219</Words>
  <Characters>12163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25</cp:revision>
  <cp:lastPrinted>1899-12-31T23:00:00Z</cp:lastPrinted>
  <dcterms:created xsi:type="dcterms:W3CDTF">2020-02-03T08:32:00Z</dcterms:created>
  <dcterms:modified xsi:type="dcterms:W3CDTF">2022-02-09T07:25:00Z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R5-220045</vt:lpwstr>
  </property>
  <property fmtid="{D5CDD505-2E9C-101B-9397-08002B2CF9AE}" pid="10" name="Spec#">
    <vt:lpwstr>38.523-1</vt:lpwstr>
  </property>
  <property fmtid="{D5CDD505-2E9C-101B-9397-08002B2CF9AE}" pid="11" name="Cr#">
    <vt:lpwstr>2662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TC Title of 7.1.3.5.6 for PDCP Duplication 3 RLC entities with NR intra-band contiguous CA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Rel-16</vt:lpwstr>
  </property>
</Properties>
</file>